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11D8" w:rsidRDefault="00B25784">
      <w:pPr>
        <w:pStyle w:val="CRCoverPage"/>
        <w:tabs>
          <w:tab w:val="right" w:pos="9639"/>
        </w:tabs>
        <w:spacing w:after="0"/>
        <w:rPr>
          <w:rFonts w:cs="Arial"/>
          <w:b/>
          <w:i/>
          <w:noProof/>
          <w:sz w:val="22"/>
          <w:szCs w:val="22"/>
          <w:lang w:val="en-GB"/>
        </w:rPr>
      </w:pPr>
      <w:bookmarkStart w:id="0" w:name="_Ref399006623"/>
      <w:bookmarkStart w:id="1" w:name="_Toc92513360"/>
      <w:r w:rsidRPr="00B25784">
        <w:rPr>
          <w:rFonts w:cs="Arial"/>
          <w:b/>
          <w:noProof/>
          <w:sz w:val="24"/>
          <w:szCs w:val="24"/>
        </w:rPr>
        <w:t>3GPP TSG-RAN WG2 Meeting #111 electronic</w:t>
      </w:r>
      <w:r w:rsidRPr="00B25784">
        <w:rPr>
          <w:rFonts w:cs="Arial"/>
          <w:b/>
          <w:noProof/>
          <w:sz w:val="24"/>
          <w:szCs w:val="24"/>
        </w:rPr>
        <w:tab/>
      </w:r>
      <w:r w:rsidR="00E01056" w:rsidRPr="00E01056">
        <w:rPr>
          <w:rFonts w:cs="Arial"/>
          <w:b/>
          <w:noProof/>
          <w:sz w:val="24"/>
          <w:szCs w:val="24"/>
        </w:rPr>
        <w:t>R2-2007830</w:t>
      </w:r>
    </w:p>
    <w:p w:rsidR="004811D8" w:rsidRDefault="00B25784">
      <w:pPr>
        <w:tabs>
          <w:tab w:val="left" w:pos="1985"/>
          <w:tab w:val="right" w:pos="9639"/>
        </w:tabs>
        <w:spacing w:after="100" w:afterAutospacing="1"/>
        <w:jc w:val="both"/>
        <w:rPr>
          <w:rFonts w:ascii="Arial" w:eastAsia="宋体" w:hAnsi="Arial" w:cs="Arial"/>
          <w:b/>
          <w:noProof/>
          <w:sz w:val="22"/>
          <w:szCs w:val="22"/>
        </w:rPr>
      </w:pPr>
      <w:r w:rsidRPr="00B25784">
        <w:rPr>
          <w:rFonts w:ascii="Arial" w:eastAsia="宋体" w:hAnsi="Arial" w:cs="Arial"/>
          <w:b/>
          <w:noProof/>
          <w:sz w:val="22"/>
          <w:szCs w:val="22"/>
          <w:lang w:eastAsia="zh-CN"/>
        </w:rPr>
        <w:t>Online, August 17th - 28th, 2020</w:t>
      </w:r>
      <w:r w:rsidR="004811D8">
        <w:rPr>
          <w:rFonts w:ascii="Arial" w:eastAsia="宋体" w:hAnsi="Arial" w:cs="Arial"/>
          <w:b/>
          <w:noProof/>
          <w:sz w:val="22"/>
          <w:szCs w:val="22"/>
          <w:lang w:eastAsia="zh-CN"/>
        </w:rPr>
        <w:t xml:space="preserve">                                                       </w:t>
      </w:r>
    </w:p>
    <w:p w:rsidR="004811D8" w:rsidRDefault="004811D8">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lang w:eastAsia="zh-CN"/>
        </w:rPr>
        <w:t>, HiSilicon</w:t>
      </w:r>
    </w:p>
    <w:p w:rsidR="004811D8" w:rsidRDefault="004811D8">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902355" w:rsidRPr="00902355">
        <w:rPr>
          <w:rFonts w:ascii="Arial" w:hAnsi="Arial" w:cs="Arial"/>
          <w:sz w:val="22"/>
        </w:rPr>
        <w:t>TP for POSITIONING INFORMATION REQUEST</w:t>
      </w:r>
    </w:p>
    <w:p w:rsidR="004811D8" w:rsidRDefault="004811D8">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Pr>
          <w:rFonts w:ascii="Arial" w:eastAsia="宋体" w:hAnsi="Arial" w:cs="Arial"/>
          <w:sz w:val="22"/>
          <w:lang w:eastAsia="zh-CN"/>
        </w:rPr>
        <w:t>6.</w:t>
      </w:r>
      <w:r w:rsidR="00B25784">
        <w:rPr>
          <w:rFonts w:ascii="Arial" w:eastAsia="宋体" w:hAnsi="Arial" w:cs="Arial"/>
          <w:sz w:val="22"/>
          <w:lang w:eastAsia="zh-CN"/>
        </w:rPr>
        <w:t>6.1</w:t>
      </w:r>
    </w:p>
    <w:p w:rsidR="004811D8" w:rsidRDefault="004811D8">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rsidR="004811D8" w:rsidRDefault="004811D8">
      <w:pPr>
        <w:pStyle w:val="1"/>
        <w:rPr>
          <w:rFonts w:eastAsia="宋体"/>
          <w:lang w:eastAsia="zh-CN"/>
        </w:rPr>
      </w:pPr>
      <w:r>
        <w:t>Introduction</w:t>
      </w:r>
    </w:p>
    <w:p w:rsidR="00B25784" w:rsidRDefault="004B4D46" w:rsidP="009D523B">
      <w:pPr>
        <w:jc w:val="both"/>
      </w:pPr>
      <w:r>
        <w:t>POSITIONING INFORMATION REQUEST serves the functionality of LMF requesting SRS configuration from the serving gNB. This will also provide gNB with assistance information to configure the respective SRS.</w:t>
      </w:r>
    </w:p>
    <w:p w:rsidR="004B4D46" w:rsidRDefault="004B4D46" w:rsidP="009D523B">
      <w:pPr>
        <w:jc w:val="both"/>
      </w:pPr>
      <w:r>
        <w:t>However, from RAN2 perspective, we think the current IE lacks some crucial information in help gNB configures SRS.</w:t>
      </w:r>
    </w:p>
    <w:p w:rsidR="00F955BF" w:rsidRDefault="004811D8" w:rsidP="00F955BF">
      <w:pPr>
        <w:pStyle w:val="1"/>
        <w:rPr>
          <w:rFonts w:eastAsia="宋体"/>
          <w:lang w:eastAsia="zh-CN"/>
        </w:rPr>
      </w:pPr>
      <w:r>
        <w:rPr>
          <w:rFonts w:eastAsia="宋体"/>
          <w:lang w:eastAsia="zh-CN"/>
        </w:rPr>
        <w:t>Discussion</w:t>
      </w:r>
      <w:bookmarkStart w:id="2" w:name="OLE_LINK462"/>
      <w:bookmarkStart w:id="3" w:name="OLE_LINK463"/>
      <w:r w:rsidR="009A4183">
        <w:rPr>
          <w:rFonts w:eastAsia="宋体"/>
          <w:lang w:eastAsia="zh-CN"/>
        </w:rPr>
        <w:t xml:space="preserve"> </w:t>
      </w:r>
    </w:p>
    <w:p w:rsidR="00B25784" w:rsidRDefault="004B4D46" w:rsidP="00B25784">
      <w:pPr>
        <w:pStyle w:val="2"/>
        <w:spacing w:after="240"/>
      </w:pPr>
      <w:r>
        <w:t>Stage-2 and RAN3 background</w:t>
      </w:r>
    </w:p>
    <w:p w:rsidR="004B4D46" w:rsidRDefault="004B4D46" w:rsidP="00B25784">
      <w:pPr>
        <w:rPr>
          <w:rFonts w:eastAsia="宋体"/>
          <w:lang w:eastAsia="zh-CN"/>
        </w:rPr>
      </w:pPr>
      <w:r>
        <w:rPr>
          <w:rFonts w:eastAsia="宋体" w:hint="eastAsia"/>
          <w:lang w:eastAsia="zh-CN"/>
        </w:rPr>
        <w:t>T</w:t>
      </w:r>
      <w:r>
        <w:rPr>
          <w:rFonts w:eastAsia="宋体"/>
          <w:lang w:eastAsia="zh-CN"/>
        </w:rPr>
        <w:t xml:space="preserve">he current stage-2 specification captures the information between </w:t>
      </w:r>
      <w:proofErr w:type="spellStart"/>
      <w:r>
        <w:rPr>
          <w:rFonts w:eastAsia="宋体"/>
          <w:lang w:eastAsia="zh-CN"/>
        </w:rPr>
        <w:t>LMF</w:t>
      </w:r>
      <w:proofErr w:type="spellEnd"/>
      <w:r>
        <w:rPr>
          <w:rFonts w:eastAsia="宋体"/>
          <w:lang w:eastAsia="zh-CN"/>
        </w:rPr>
        <w:t xml:space="preserve"> and gNB as follows.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2"/>
      </w:tblGrid>
      <w:tr w:rsidR="004B4D46" w:rsidRPr="00F25725" w:rsidTr="00722C04">
        <w:trPr>
          <w:jc w:val="center"/>
        </w:trPr>
        <w:tc>
          <w:tcPr>
            <w:tcW w:w="9752" w:type="dxa"/>
            <w:shd w:val="clear" w:color="auto" w:fill="auto"/>
          </w:tcPr>
          <w:p w:rsidR="004B4D46" w:rsidRPr="00A36A3F" w:rsidRDefault="004B4D46" w:rsidP="004B4D46">
            <w:pPr>
              <w:pStyle w:val="TH"/>
              <w:rPr>
                <w:lang w:eastAsia="ja-JP"/>
              </w:rPr>
            </w:pPr>
            <w:r w:rsidRPr="00A36A3F">
              <w:rPr>
                <w:lang w:eastAsia="ja-JP"/>
              </w:rPr>
              <w:t xml:space="preserve">Table 8.10.2.4-1: </w:t>
            </w:r>
            <w:r w:rsidRPr="00A36A3F">
              <w:rPr>
                <w:lang w:val="en-US" w:eastAsia="ja-JP"/>
              </w:rPr>
              <w:t>Requested</w:t>
            </w:r>
            <w:r w:rsidRPr="00A36A3F">
              <w:rPr>
                <w:lang w:eastAsia="ja-JP"/>
              </w:rPr>
              <w:t xml:space="preserve"> UL-SRS transmission characteristics </w:t>
            </w:r>
            <w:r w:rsidRPr="00A36A3F">
              <w:rPr>
                <w:lang w:val="en-US" w:eastAsia="ja-JP"/>
              </w:rPr>
              <w:t>i</w:t>
            </w:r>
            <w:proofErr w:type="spellStart"/>
            <w:r w:rsidRPr="00A36A3F">
              <w:rPr>
                <w:lang w:eastAsia="ja-JP"/>
              </w:rPr>
              <w:t>nformation</w:t>
            </w:r>
            <w:proofErr w:type="spellEnd"/>
            <w:r w:rsidRPr="00A36A3F">
              <w:rPr>
                <w:lang w:eastAsia="ja-JP"/>
              </w:rPr>
              <w:t xml:space="preserve"> that may be transferred from </w:t>
            </w:r>
            <w:proofErr w:type="spellStart"/>
            <w:r w:rsidRPr="00A36A3F">
              <w:rPr>
                <w:lang w:eastAsia="ja-JP"/>
              </w:rPr>
              <w:t>LMF</w:t>
            </w:r>
            <w:proofErr w:type="spellEnd"/>
            <w:r w:rsidRPr="00A36A3F">
              <w:rPr>
                <w:lang w:eastAsia="ja-JP"/>
              </w:rPr>
              <w:t xml:space="preserve">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50"/>
            </w:tblGrid>
            <w:tr w:rsidR="004B4D46" w:rsidRPr="00A36A3F" w:rsidTr="004F0247">
              <w:trPr>
                <w:jc w:val="center"/>
              </w:trPr>
              <w:tc>
                <w:tcPr>
                  <w:tcW w:w="6750" w:type="dxa"/>
                </w:tcPr>
                <w:p w:rsidR="004B4D46" w:rsidRPr="00A36A3F" w:rsidRDefault="004B4D46" w:rsidP="004B4D46">
                  <w:pPr>
                    <w:pStyle w:val="TAH"/>
                    <w:rPr>
                      <w:lang w:eastAsia="ja-JP"/>
                    </w:rPr>
                  </w:pPr>
                  <w:r w:rsidRPr="00A36A3F">
                    <w:rPr>
                      <w:lang w:eastAsia="ja-JP"/>
                    </w:rPr>
                    <w:t xml:space="preserve">Information </w:t>
                  </w:r>
                </w:p>
              </w:tc>
            </w:tr>
            <w:tr w:rsidR="004B4D46" w:rsidRPr="00A36A3F" w:rsidTr="004F0247">
              <w:trPr>
                <w:trHeight w:val="207"/>
                <w:jc w:val="center"/>
              </w:trPr>
              <w:tc>
                <w:tcPr>
                  <w:tcW w:w="6750" w:type="dxa"/>
                </w:tcPr>
                <w:p w:rsidR="004B4D46" w:rsidRPr="00862EB9" w:rsidRDefault="004B4D46" w:rsidP="004B4D46">
                  <w:pPr>
                    <w:pStyle w:val="TAL"/>
                    <w:rPr>
                      <w:lang w:eastAsia="ja-JP"/>
                    </w:rPr>
                  </w:pPr>
                  <w:r w:rsidRPr="00A36A3F">
                    <w:rPr>
                      <w:lang w:eastAsia="ja-JP"/>
                    </w:rPr>
                    <w:t>Number Of Transmissions</w:t>
                  </w:r>
                  <w:r>
                    <w:rPr>
                      <w:lang w:val="en-US" w:eastAsia="ja-JP"/>
                    </w:rPr>
                    <w:t>/duration for which the UL-SRS is requested</w:t>
                  </w:r>
                </w:p>
              </w:tc>
            </w:tr>
            <w:tr w:rsidR="004B4D46" w:rsidRPr="00A36A3F" w:rsidTr="004F0247">
              <w:trPr>
                <w:trHeight w:val="207"/>
                <w:jc w:val="center"/>
              </w:trPr>
              <w:tc>
                <w:tcPr>
                  <w:tcW w:w="6750" w:type="dxa"/>
                </w:tcPr>
                <w:p w:rsidR="004B4D46" w:rsidRPr="00A36A3F" w:rsidRDefault="004B4D46" w:rsidP="004B4D46">
                  <w:pPr>
                    <w:pStyle w:val="TAL"/>
                    <w:rPr>
                      <w:lang w:val="en-US" w:eastAsia="ja-JP"/>
                    </w:rPr>
                  </w:pPr>
                  <w:r w:rsidRPr="00A36A3F">
                    <w:rPr>
                      <w:lang w:val="en-US" w:eastAsia="ja-JP"/>
                    </w:rPr>
                    <w:t>Bandwidth</w:t>
                  </w:r>
                </w:p>
              </w:tc>
            </w:tr>
            <w:tr w:rsidR="004B4D46" w:rsidRPr="00A36A3F" w:rsidTr="004F0247">
              <w:trPr>
                <w:trHeight w:val="207"/>
                <w:jc w:val="center"/>
              </w:trPr>
              <w:tc>
                <w:tcPr>
                  <w:tcW w:w="6750" w:type="dxa"/>
                </w:tcPr>
                <w:p w:rsidR="004B4D46" w:rsidRPr="00A36A3F" w:rsidRDefault="004B4D46" w:rsidP="004B4D46">
                  <w:pPr>
                    <w:pStyle w:val="TAL"/>
                    <w:rPr>
                      <w:lang w:eastAsia="ja-JP"/>
                    </w:rPr>
                  </w:pPr>
                  <w:r>
                    <w:rPr>
                      <w:lang w:eastAsia="ja-JP"/>
                    </w:rPr>
                    <w:t>Resource type (periodic, semi-persistent)</w:t>
                  </w:r>
                </w:p>
              </w:tc>
            </w:tr>
            <w:tr w:rsidR="004B4D46" w:rsidRPr="00A36A3F" w:rsidTr="004F0247">
              <w:trPr>
                <w:trHeight w:val="207"/>
                <w:jc w:val="center"/>
              </w:trPr>
              <w:tc>
                <w:tcPr>
                  <w:tcW w:w="6750" w:type="dxa"/>
                </w:tcPr>
                <w:p w:rsidR="004B4D46" w:rsidRDefault="004B4D46" w:rsidP="004B4D46">
                  <w:pPr>
                    <w:pStyle w:val="TAL"/>
                    <w:rPr>
                      <w:lang w:val="en-US" w:eastAsia="ja-JP"/>
                    </w:rPr>
                  </w:pPr>
                  <w:proofErr w:type="spellStart"/>
                  <w:r>
                    <w:rPr>
                      <w:lang w:val="en-US" w:eastAsia="ja-JP"/>
                    </w:rPr>
                    <w:t>Pathloss</w:t>
                  </w:r>
                  <w:proofErr w:type="spellEnd"/>
                  <w:r>
                    <w:rPr>
                      <w:lang w:val="en-US" w:eastAsia="ja-JP"/>
                    </w:rPr>
                    <w:t xml:space="preserve"> reference: </w:t>
                  </w:r>
                </w:p>
                <w:p w:rsidR="004B4D46" w:rsidRDefault="004B4D46" w:rsidP="004B4D46">
                  <w:pPr>
                    <w:pStyle w:val="TAL"/>
                    <w:rPr>
                      <w:lang w:val="en-US" w:eastAsia="ja-JP"/>
                    </w:rPr>
                  </w:pPr>
                  <w:r>
                    <w:rPr>
                      <w:lang w:eastAsia="ja-JP"/>
                    </w:rPr>
                    <w:tab/>
                  </w:r>
                  <w:r>
                    <w:rPr>
                      <w:lang w:val="en-US" w:eastAsia="ja-JP"/>
                    </w:rPr>
                    <w:t>-</w:t>
                  </w:r>
                  <w:r>
                    <w:rPr>
                      <w:lang w:eastAsia="ja-JP"/>
                    </w:rPr>
                    <w:t xml:space="preserve"> </w:t>
                  </w:r>
                  <w:r>
                    <w:rPr>
                      <w:lang w:val="en-US" w:eastAsia="ja-JP"/>
                    </w:rPr>
                    <w:t>PCI, SSB Index</w:t>
                  </w:r>
                </w:p>
                <w:p w:rsidR="004B4D46" w:rsidRDefault="004B4D46" w:rsidP="004B4D46">
                  <w:pPr>
                    <w:pStyle w:val="TAL"/>
                    <w:rPr>
                      <w:lang w:eastAsia="ja-JP"/>
                    </w:rPr>
                  </w:pPr>
                  <w:r>
                    <w:rPr>
                      <w:lang w:eastAsia="ja-JP"/>
                    </w:rPr>
                    <w:tab/>
                  </w:r>
                  <w:r>
                    <w:rPr>
                      <w:lang w:val="en-US" w:eastAsia="ja-JP"/>
                    </w:rPr>
                    <w:t>- DL-PRS ID, DL-PRS Resource Set ID, DL-PRS Resource ID</w:t>
                  </w:r>
                </w:p>
              </w:tc>
            </w:tr>
            <w:tr w:rsidR="004B4D46" w:rsidRPr="00A36A3F" w:rsidTr="004F0247">
              <w:trPr>
                <w:trHeight w:val="207"/>
                <w:jc w:val="center"/>
              </w:trPr>
              <w:tc>
                <w:tcPr>
                  <w:tcW w:w="6750" w:type="dxa"/>
                </w:tcPr>
                <w:p w:rsidR="004B4D46" w:rsidRDefault="004B4D46" w:rsidP="004B4D46">
                  <w:pPr>
                    <w:pStyle w:val="TAL"/>
                    <w:rPr>
                      <w:lang w:val="en-US" w:eastAsia="ja-JP"/>
                    </w:rPr>
                  </w:pPr>
                  <w:r>
                    <w:rPr>
                      <w:lang w:val="en-US" w:eastAsia="ja-JP"/>
                    </w:rPr>
                    <w:t>Spatial relation info</w:t>
                  </w:r>
                </w:p>
                <w:p w:rsidR="004B4D46" w:rsidRDefault="004B4D46" w:rsidP="004B4D46">
                  <w:pPr>
                    <w:pStyle w:val="TAL"/>
                    <w:rPr>
                      <w:lang w:val="en-US" w:eastAsia="ja-JP"/>
                    </w:rPr>
                  </w:pPr>
                  <w:r>
                    <w:rPr>
                      <w:lang w:eastAsia="ja-JP"/>
                    </w:rPr>
                    <w:tab/>
                  </w:r>
                  <w:r>
                    <w:rPr>
                      <w:lang w:val="en-US" w:eastAsia="ja-JP"/>
                    </w:rPr>
                    <w:t>- PCI, SSB Index</w:t>
                  </w:r>
                </w:p>
                <w:p w:rsidR="004B4D46" w:rsidRDefault="004B4D46" w:rsidP="004B4D46">
                  <w:pPr>
                    <w:pStyle w:val="TAL"/>
                    <w:rPr>
                      <w:lang w:val="en-US" w:eastAsia="ja-JP"/>
                    </w:rPr>
                  </w:pPr>
                  <w:r>
                    <w:rPr>
                      <w:lang w:eastAsia="ja-JP"/>
                    </w:rPr>
                    <w:tab/>
                  </w:r>
                  <w:r>
                    <w:rPr>
                      <w:lang w:val="en-US" w:eastAsia="ja-JP"/>
                    </w:rPr>
                    <w:t>- DL-PRS ID, DL-PRS Resource Set ID, DL-PRS Resource ID</w:t>
                  </w:r>
                </w:p>
              </w:tc>
            </w:tr>
          </w:tbl>
          <w:p w:rsidR="004B4D46" w:rsidRPr="004B4D46" w:rsidRDefault="004B4D46" w:rsidP="004F0247">
            <w:pPr>
              <w:rPr>
                <w:rFonts w:eastAsia="宋体"/>
                <w:lang w:eastAsia="zh-CN"/>
              </w:rPr>
            </w:pPr>
          </w:p>
        </w:tc>
      </w:tr>
    </w:tbl>
    <w:p w:rsidR="004B4D46" w:rsidRDefault="004B4D46" w:rsidP="00B25784">
      <w:pPr>
        <w:rPr>
          <w:rFonts w:eastAsia="宋体"/>
          <w:lang w:eastAsia="zh-CN"/>
        </w:rPr>
      </w:pPr>
    </w:p>
    <w:p w:rsidR="00B25784" w:rsidRDefault="00B25784" w:rsidP="00B25784">
      <w:pPr>
        <w:rPr>
          <w:rFonts w:eastAsia="宋体"/>
          <w:lang w:eastAsia="zh-CN"/>
        </w:rPr>
      </w:pPr>
      <w:r>
        <w:rPr>
          <w:rFonts w:eastAsia="宋体"/>
          <w:lang w:eastAsia="zh-CN"/>
        </w:rPr>
        <w:t xml:space="preserve">In RAN3#108, RAN3 made </w:t>
      </w:r>
      <w:r w:rsidR="004B4D46">
        <w:rPr>
          <w:rFonts w:eastAsia="宋体"/>
          <w:lang w:eastAsia="zh-CN"/>
        </w:rPr>
        <w:t>the stage-3 BL CR in</w:t>
      </w:r>
      <w:r w:rsidR="009A4183">
        <w:rPr>
          <w:rFonts w:eastAsia="宋体"/>
          <w:lang w:eastAsia="zh-CN"/>
        </w:rPr>
        <w:t xml:space="preserve"> </w:t>
      </w:r>
      <w:r w:rsidR="009A4183">
        <w:rPr>
          <w:rFonts w:eastAsia="宋体"/>
          <w:lang w:eastAsia="zh-CN"/>
        </w:rPr>
        <w:fldChar w:fldCharType="begin"/>
      </w:r>
      <w:r w:rsidR="009A4183">
        <w:rPr>
          <w:rFonts w:eastAsia="宋体"/>
          <w:lang w:eastAsia="zh-CN"/>
        </w:rPr>
        <w:instrText xml:space="preserve"> REF _Ref45819139 \r \h </w:instrText>
      </w:r>
      <w:r w:rsidR="009A4183">
        <w:rPr>
          <w:rFonts w:eastAsia="宋体"/>
          <w:lang w:eastAsia="zh-CN"/>
        </w:rPr>
      </w:r>
      <w:r w:rsidR="009A4183">
        <w:rPr>
          <w:rFonts w:eastAsia="宋体"/>
          <w:lang w:eastAsia="zh-CN"/>
        </w:rPr>
        <w:fldChar w:fldCharType="separate"/>
      </w:r>
      <w:r w:rsidR="009A4183">
        <w:rPr>
          <w:rFonts w:eastAsia="宋体"/>
          <w:lang w:eastAsia="zh-CN"/>
        </w:rPr>
        <w:t>[2]</w:t>
      </w:r>
      <w:r w:rsidR="009A4183">
        <w:rPr>
          <w:rFonts w:eastAsia="宋体"/>
          <w:lang w:eastAsia="zh-CN"/>
        </w:rPr>
        <w:fldChar w:fldCharType="end"/>
      </w:r>
      <w:r w:rsidR="00963403">
        <w:rPr>
          <w:rFonts w:eastAsia="宋体"/>
          <w:lang w:eastAsia="zh-CN"/>
        </w:rPr>
        <w:t>.</w:t>
      </w:r>
    </w:p>
    <w:tbl>
      <w:tblPr>
        <w:tblW w:w="9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7"/>
      </w:tblGrid>
      <w:tr w:rsidR="00963403" w:rsidRPr="00F25725" w:rsidTr="00722C04">
        <w:trPr>
          <w:jc w:val="center"/>
        </w:trPr>
        <w:tc>
          <w:tcPr>
            <w:tcW w:w="9757" w:type="dxa"/>
            <w:shd w:val="clear" w:color="auto" w:fill="auto"/>
          </w:tcPr>
          <w:p w:rsidR="004B4D46" w:rsidRPr="0054226D" w:rsidRDefault="004B4D46" w:rsidP="004B4D46">
            <w:pPr>
              <w:pStyle w:val="3"/>
              <w:numPr>
                <w:ilvl w:val="0"/>
                <w:numId w:val="0"/>
              </w:numPr>
              <w:spacing w:after="240"/>
            </w:pPr>
            <w:bookmarkStart w:id="4" w:name="_GoBack" w:colFirst="0" w:colLast="1"/>
            <w:proofErr w:type="spellStart"/>
            <w:r w:rsidRPr="0054226D">
              <w:t>9.2</w:t>
            </w:r>
            <w:proofErr w:type="gramStart"/>
            <w:r w:rsidRPr="0054226D">
              <w:t>.</w:t>
            </w:r>
            <w:r>
              <w:t>x</w:t>
            </w:r>
            <w:proofErr w:type="spellEnd"/>
            <w:proofErr w:type="gramEnd"/>
            <w:r w:rsidRPr="0054226D">
              <w:tab/>
              <w:t xml:space="preserve">Requested SRS </w:t>
            </w:r>
            <w:r>
              <w:t>Transmission Characteristics</w:t>
            </w:r>
          </w:p>
          <w:p w:rsidR="004B4D46" w:rsidRDefault="004B4D46" w:rsidP="004B4D46">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p>
          <w:p w:rsidR="004B4D46" w:rsidRPr="0054226D" w:rsidRDefault="004B4D46" w:rsidP="004B4D46"/>
          <w:tbl>
            <w:tblPr>
              <w:tblW w:w="7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7"/>
              <w:gridCol w:w="1134"/>
              <w:gridCol w:w="850"/>
              <w:gridCol w:w="1701"/>
              <w:gridCol w:w="1985"/>
            </w:tblGrid>
            <w:tr w:rsidR="004B4D46" w:rsidRPr="0054226D" w:rsidTr="004B4D46">
              <w:trPr>
                <w:jc w:val="center"/>
              </w:trPr>
              <w:tc>
                <w:tcPr>
                  <w:tcW w:w="2127" w:type="dxa"/>
                </w:tcPr>
                <w:p w:rsidR="004B4D46" w:rsidRPr="0054226D" w:rsidRDefault="004B4D46" w:rsidP="004B4D46">
                  <w:pPr>
                    <w:pStyle w:val="TAH"/>
                    <w:spacing w:line="0" w:lineRule="atLeast"/>
                  </w:pPr>
                  <w:r w:rsidRPr="0054226D">
                    <w:t>IE/Group Name</w:t>
                  </w:r>
                </w:p>
              </w:tc>
              <w:tc>
                <w:tcPr>
                  <w:tcW w:w="1134" w:type="dxa"/>
                </w:tcPr>
                <w:p w:rsidR="004B4D46" w:rsidRPr="0054226D" w:rsidRDefault="004B4D46" w:rsidP="004B4D46">
                  <w:pPr>
                    <w:pStyle w:val="TAH"/>
                    <w:spacing w:line="0" w:lineRule="atLeast"/>
                  </w:pPr>
                  <w:r w:rsidRPr="0054226D">
                    <w:t>Presence</w:t>
                  </w:r>
                </w:p>
              </w:tc>
              <w:tc>
                <w:tcPr>
                  <w:tcW w:w="850" w:type="dxa"/>
                </w:tcPr>
                <w:p w:rsidR="004B4D46" w:rsidRPr="0054226D" w:rsidRDefault="004B4D46" w:rsidP="004B4D46">
                  <w:pPr>
                    <w:pStyle w:val="TAH"/>
                    <w:spacing w:line="0" w:lineRule="atLeast"/>
                  </w:pPr>
                  <w:r w:rsidRPr="0054226D">
                    <w:t>Range</w:t>
                  </w:r>
                </w:p>
              </w:tc>
              <w:tc>
                <w:tcPr>
                  <w:tcW w:w="1701" w:type="dxa"/>
                </w:tcPr>
                <w:p w:rsidR="004B4D46" w:rsidRPr="0054226D" w:rsidRDefault="004B4D46" w:rsidP="004B4D46">
                  <w:pPr>
                    <w:pStyle w:val="TAH"/>
                    <w:spacing w:line="0" w:lineRule="atLeast"/>
                  </w:pPr>
                  <w:r w:rsidRPr="0054226D">
                    <w:t>IE Type and Reference</w:t>
                  </w:r>
                </w:p>
              </w:tc>
              <w:tc>
                <w:tcPr>
                  <w:tcW w:w="1985" w:type="dxa"/>
                </w:tcPr>
                <w:p w:rsidR="004B4D46" w:rsidRPr="0054226D" w:rsidRDefault="004B4D46" w:rsidP="004B4D46">
                  <w:pPr>
                    <w:pStyle w:val="TAH"/>
                    <w:spacing w:line="0" w:lineRule="atLeast"/>
                  </w:pPr>
                  <w:r w:rsidRPr="0054226D">
                    <w:t>Semantics Description</w:t>
                  </w:r>
                </w:p>
              </w:tc>
            </w:tr>
            <w:tr w:rsidR="004B4D46" w:rsidRPr="0054226D" w:rsidTr="004B4D46">
              <w:trPr>
                <w:jc w:val="center"/>
              </w:trPr>
              <w:tc>
                <w:tcPr>
                  <w:tcW w:w="2127" w:type="dxa"/>
                </w:tcPr>
                <w:p w:rsidR="004B4D46" w:rsidRPr="0054226D" w:rsidRDefault="004B4D46" w:rsidP="004B4D46">
                  <w:pPr>
                    <w:pStyle w:val="TAL"/>
                  </w:pPr>
                  <w:r w:rsidRPr="0054226D">
                    <w:t>Number Of Transmissions</w:t>
                  </w:r>
                </w:p>
              </w:tc>
              <w:tc>
                <w:tcPr>
                  <w:tcW w:w="1134" w:type="dxa"/>
                </w:tcPr>
                <w:p w:rsidR="004B4D46" w:rsidRPr="0054226D" w:rsidRDefault="004B4D46" w:rsidP="004B4D46">
                  <w:pPr>
                    <w:pStyle w:val="TAL"/>
                  </w:pPr>
                  <w:r w:rsidRPr="0019418F">
                    <w:rPr>
                      <w:highlight w:val="yellow"/>
                    </w:rPr>
                    <w:t>O</w:t>
                  </w:r>
                </w:p>
              </w:tc>
              <w:tc>
                <w:tcPr>
                  <w:tcW w:w="850" w:type="dxa"/>
                </w:tcPr>
                <w:p w:rsidR="004B4D46" w:rsidRPr="0054226D" w:rsidRDefault="004B4D46" w:rsidP="004B4D46">
                  <w:pPr>
                    <w:pStyle w:val="TAL"/>
                  </w:pPr>
                </w:p>
              </w:tc>
              <w:tc>
                <w:tcPr>
                  <w:tcW w:w="1701" w:type="dxa"/>
                </w:tcPr>
                <w:p w:rsidR="004B4D46" w:rsidRPr="0054226D" w:rsidRDefault="004B4D46" w:rsidP="004B4D46">
                  <w:pPr>
                    <w:pStyle w:val="TAL"/>
                  </w:pPr>
                  <w:r w:rsidRPr="0054226D">
                    <w:t xml:space="preserve">INTEGER </w:t>
                  </w:r>
                  <w:r w:rsidRPr="0054226D">
                    <w:rPr>
                      <w:rFonts w:eastAsia="宋体"/>
                      <w:bCs/>
                    </w:rPr>
                    <w:t>(0..500,…)</w:t>
                  </w:r>
                </w:p>
              </w:tc>
              <w:tc>
                <w:tcPr>
                  <w:tcW w:w="1985" w:type="dxa"/>
                </w:tcPr>
                <w:p w:rsidR="004B4D46" w:rsidRPr="0054226D" w:rsidRDefault="004B4D46" w:rsidP="004B4D46">
                  <w:pPr>
                    <w:pStyle w:val="TAL"/>
                  </w:pPr>
                  <w:r w:rsidRPr="0054226D">
                    <w:rPr>
                      <w:rFonts w:eastAsia="宋体"/>
                      <w:bCs/>
                      <w:lang w:eastAsia="zh-CN"/>
                    </w:rPr>
                    <w:t xml:space="preserve">The number of periodic SRS transmissions requested. The value of ‘0’ represents an infinite number of </w:t>
                  </w:r>
                  <w:r w:rsidRPr="003663ED">
                    <w:rPr>
                      <w:rFonts w:eastAsia="宋体"/>
                      <w:bCs/>
                      <w:highlight w:val="yellow"/>
                      <w:lang w:eastAsia="zh-CN"/>
                    </w:rPr>
                    <w:t>periodic</w:t>
                  </w:r>
                  <w:r>
                    <w:rPr>
                      <w:rFonts w:eastAsia="宋体"/>
                      <w:bCs/>
                      <w:lang w:eastAsia="zh-CN"/>
                    </w:rPr>
                    <w:t xml:space="preserve"> </w:t>
                  </w:r>
                  <w:r w:rsidRPr="0054226D">
                    <w:rPr>
                      <w:rFonts w:eastAsia="宋体"/>
                      <w:bCs/>
                      <w:lang w:eastAsia="zh-CN"/>
                    </w:rPr>
                    <w:t>SRS transmissions.</w:t>
                  </w:r>
                </w:p>
              </w:tc>
            </w:tr>
            <w:tr w:rsidR="004B4D46" w:rsidRPr="0054226D" w:rsidTr="004B4D46">
              <w:trPr>
                <w:jc w:val="center"/>
              </w:trPr>
              <w:tc>
                <w:tcPr>
                  <w:tcW w:w="2127" w:type="dxa"/>
                </w:tcPr>
                <w:p w:rsidR="004B4D46" w:rsidRPr="0019418F" w:rsidRDefault="004B4D46" w:rsidP="004B4D46">
                  <w:pPr>
                    <w:pStyle w:val="TAL"/>
                    <w:rPr>
                      <w:highlight w:val="yellow"/>
                    </w:rPr>
                  </w:pPr>
                  <w:r w:rsidRPr="00FF5905">
                    <w:rPr>
                      <w:highlight w:val="yellow"/>
                    </w:rPr>
                    <w:t>Resource Type</w:t>
                  </w:r>
                </w:p>
              </w:tc>
              <w:tc>
                <w:tcPr>
                  <w:tcW w:w="1134" w:type="dxa"/>
                </w:tcPr>
                <w:p w:rsidR="004B4D46" w:rsidRPr="0019418F" w:rsidRDefault="004B4D46" w:rsidP="004B4D46">
                  <w:pPr>
                    <w:pStyle w:val="TAL"/>
                    <w:rPr>
                      <w:highlight w:val="yellow"/>
                    </w:rPr>
                  </w:pPr>
                  <w:r w:rsidRPr="00FF5905">
                    <w:rPr>
                      <w:highlight w:val="yellow"/>
                    </w:rPr>
                    <w:t>O</w:t>
                  </w:r>
                </w:p>
              </w:tc>
              <w:tc>
                <w:tcPr>
                  <w:tcW w:w="850" w:type="dxa"/>
                </w:tcPr>
                <w:p w:rsidR="004B4D46" w:rsidRPr="0019418F" w:rsidRDefault="004B4D46" w:rsidP="004B4D46">
                  <w:pPr>
                    <w:pStyle w:val="TAL"/>
                    <w:rPr>
                      <w:highlight w:val="yellow"/>
                    </w:rPr>
                  </w:pPr>
                </w:p>
              </w:tc>
              <w:tc>
                <w:tcPr>
                  <w:tcW w:w="1701" w:type="dxa"/>
                </w:tcPr>
                <w:p w:rsidR="004B4D46" w:rsidRPr="0019418F" w:rsidRDefault="004B4D46" w:rsidP="004B4D46">
                  <w:pPr>
                    <w:pStyle w:val="TAL"/>
                    <w:rPr>
                      <w:highlight w:val="yellow"/>
                    </w:rPr>
                  </w:pPr>
                  <w:r w:rsidRPr="00FF5905">
                    <w:rPr>
                      <w:highlight w:val="yellow"/>
                    </w:rPr>
                    <w:t>ENUMERATED (semi-persistent, aperiodic, …)</w:t>
                  </w:r>
                </w:p>
              </w:tc>
              <w:tc>
                <w:tcPr>
                  <w:tcW w:w="1985" w:type="dxa"/>
                </w:tcPr>
                <w:p w:rsidR="004B4D46" w:rsidRPr="00105C41" w:rsidRDefault="004B4D46" w:rsidP="004B4D46">
                  <w:pPr>
                    <w:pStyle w:val="TAL"/>
                    <w:rPr>
                      <w:rFonts w:eastAsia="宋体"/>
                      <w:bCs/>
                      <w:highlight w:val="cyan"/>
                      <w:lang w:eastAsia="zh-CN"/>
                    </w:rPr>
                  </w:pPr>
                </w:p>
              </w:tc>
            </w:tr>
            <w:tr w:rsidR="004B4D46" w:rsidRPr="0054226D" w:rsidTr="004B4D46">
              <w:trPr>
                <w:jc w:val="center"/>
              </w:trPr>
              <w:tc>
                <w:tcPr>
                  <w:tcW w:w="2127" w:type="dxa"/>
                </w:tcPr>
                <w:p w:rsidR="004B4D46" w:rsidRPr="0019418F" w:rsidRDefault="004B4D46" w:rsidP="004B4D46">
                  <w:pPr>
                    <w:pStyle w:val="TAL"/>
                    <w:rPr>
                      <w:highlight w:val="yellow"/>
                    </w:rPr>
                  </w:pPr>
                  <w:r w:rsidRPr="00FF5905">
                    <w:rPr>
                      <w:highlight w:val="yellow"/>
                    </w:rPr>
                    <w:t xml:space="preserve">CHOICE </w:t>
                  </w:r>
                  <w:r w:rsidRPr="00FF5905">
                    <w:rPr>
                      <w:i/>
                      <w:iCs/>
                      <w:highlight w:val="yellow"/>
                    </w:rPr>
                    <w:t>Bandwidth</w:t>
                  </w:r>
                </w:p>
              </w:tc>
              <w:tc>
                <w:tcPr>
                  <w:tcW w:w="1134" w:type="dxa"/>
                </w:tcPr>
                <w:p w:rsidR="004B4D46" w:rsidRPr="0019418F" w:rsidRDefault="004B4D46" w:rsidP="004B4D46">
                  <w:pPr>
                    <w:pStyle w:val="TAL"/>
                    <w:rPr>
                      <w:highlight w:val="yellow"/>
                    </w:rPr>
                  </w:pPr>
                  <w:r w:rsidRPr="00FF5905">
                    <w:rPr>
                      <w:highlight w:val="yellow"/>
                    </w:rPr>
                    <w:t>M</w:t>
                  </w:r>
                </w:p>
              </w:tc>
              <w:tc>
                <w:tcPr>
                  <w:tcW w:w="850" w:type="dxa"/>
                </w:tcPr>
                <w:p w:rsidR="004B4D46" w:rsidRPr="0019418F" w:rsidRDefault="004B4D46" w:rsidP="004B4D46">
                  <w:pPr>
                    <w:pStyle w:val="TAL"/>
                    <w:rPr>
                      <w:highlight w:val="yellow"/>
                    </w:rPr>
                  </w:pPr>
                </w:p>
              </w:tc>
              <w:tc>
                <w:tcPr>
                  <w:tcW w:w="1701" w:type="dxa"/>
                </w:tcPr>
                <w:p w:rsidR="004B4D46" w:rsidRPr="0019418F" w:rsidRDefault="004B4D46" w:rsidP="004B4D46">
                  <w:pPr>
                    <w:pStyle w:val="TAL"/>
                    <w:rPr>
                      <w:highlight w:val="yellow"/>
                    </w:rPr>
                  </w:pPr>
                </w:p>
              </w:tc>
              <w:tc>
                <w:tcPr>
                  <w:tcW w:w="1985" w:type="dxa"/>
                </w:tcPr>
                <w:p w:rsidR="004B4D46" w:rsidRPr="00105C41" w:rsidRDefault="004B4D46" w:rsidP="004B4D46">
                  <w:pPr>
                    <w:pStyle w:val="TAL"/>
                    <w:rPr>
                      <w:rFonts w:eastAsia="宋体"/>
                      <w:bCs/>
                      <w:highlight w:val="cyan"/>
                      <w:lang w:eastAsia="zh-CN"/>
                    </w:rPr>
                  </w:pPr>
                </w:p>
              </w:tc>
            </w:tr>
            <w:tr w:rsidR="004B4D46" w:rsidRPr="0054226D" w:rsidTr="004B4D46">
              <w:trPr>
                <w:jc w:val="center"/>
              </w:trPr>
              <w:tc>
                <w:tcPr>
                  <w:tcW w:w="2127" w:type="dxa"/>
                </w:tcPr>
                <w:p w:rsidR="004B4D46" w:rsidRPr="0019418F" w:rsidRDefault="004B4D46" w:rsidP="004B4D46">
                  <w:pPr>
                    <w:pStyle w:val="TAL"/>
                    <w:ind w:left="85"/>
                    <w:rPr>
                      <w:highlight w:val="yellow"/>
                    </w:rPr>
                  </w:pPr>
                  <w:r w:rsidRPr="00FF5905">
                    <w:rPr>
                      <w:highlight w:val="yellow"/>
                    </w:rPr>
                    <w:lastRenderedPageBreak/>
                    <w:t>&gt;FR1</w:t>
                  </w:r>
                </w:p>
              </w:tc>
              <w:tc>
                <w:tcPr>
                  <w:tcW w:w="1134" w:type="dxa"/>
                </w:tcPr>
                <w:p w:rsidR="004B4D46" w:rsidRPr="0019418F" w:rsidRDefault="004B4D46" w:rsidP="004B4D46">
                  <w:pPr>
                    <w:pStyle w:val="TAL"/>
                    <w:rPr>
                      <w:highlight w:val="yellow"/>
                    </w:rPr>
                  </w:pPr>
                </w:p>
              </w:tc>
              <w:tc>
                <w:tcPr>
                  <w:tcW w:w="850" w:type="dxa"/>
                </w:tcPr>
                <w:p w:rsidR="004B4D46" w:rsidRPr="0019418F" w:rsidRDefault="004B4D46" w:rsidP="004B4D46">
                  <w:pPr>
                    <w:pStyle w:val="TAL"/>
                    <w:rPr>
                      <w:highlight w:val="yellow"/>
                    </w:rPr>
                  </w:pPr>
                </w:p>
              </w:tc>
              <w:tc>
                <w:tcPr>
                  <w:tcW w:w="1701" w:type="dxa"/>
                </w:tcPr>
                <w:p w:rsidR="004B4D46" w:rsidRPr="0019418F" w:rsidRDefault="004B4D46" w:rsidP="004B4D46">
                  <w:pPr>
                    <w:pStyle w:val="TAL"/>
                    <w:rPr>
                      <w:highlight w:val="yellow"/>
                    </w:rPr>
                  </w:pPr>
                  <w:r w:rsidRPr="00FF5905">
                    <w:rPr>
                      <w:highlight w:val="yellow"/>
                    </w:rPr>
                    <w:t xml:space="preserve">ENUMERATED (5, 10, 20, 40, 50, 80, 100, </w:t>
                  </w:r>
                  <w:r w:rsidRPr="0019418F">
                    <w:rPr>
                      <w:highlight w:val="yellow"/>
                    </w:rPr>
                    <w:t>.</w:t>
                  </w:r>
                  <w:r w:rsidRPr="00FF5905">
                    <w:rPr>
                      <w:highlight w:val="yellow"/>
                    </w:rPr>
                    <w:t>..)</w:t>
                  </w:r>
                </w:p>
              </w:tc>
              <w:tc>
                <w:tcPr>
                  <w:tcW w:w="1985" w:type="dxa"/>
                </w:tcPr>
                <w:p w:rsidR="004B4D46" w:rsidRPr="00105C41" w:rsidRDefault="004B4D46" w:rsidP="004B4D46">
                  <w:pPr>
                    <w:pStyle w:val="TAL"/>
                    <w:rPr>
                      <w:rFonts w:eastAsia="宋体"/>
                      <w:bCs/>
                      <w:highlight w:val="cyan"/>
                      <w:lang w:eastAsia="zh-CN"/>
                    </w:rPr>
                  </w:pPr>
                </w:p>
              </w:tc>
            </w:tr>
            <w:tr w:rsidR="004B4D46" w:rsidRPr="0054226D" w:rsidTr="004B4D46">
              <w:trPr>
                <w:jc w:val="center"/>
              </w:trPr>
              <w:tc>
                <w:tcPr>
                  <w:tcW w:w="2127" w:type="dxa"/>
                </w:tcPr>
                <w:p w:rsidR="004B4D46" w:rsidRPr="0019418F" w:rsidRDefault="004B4D46" w:rsidP="004B4D46">
                  <w:pPr>
                    <w:pStyle w:val="TAL"/>
                    <w:ind w:left="85"/>
                    <w:rPr>
                      <w:highlight w:val="yellow"/>
                    </w:rPr>
                  </w:pPr>
                  <w:r w:rsidRPr="00FF5905">
                    <w:rPr>
                      <w:highlight w:val="yellow"/>
                    </w:rPr>
                    <w:t>&gt;FR2</w:t>
                  </w:r>
                </w:p>
              </w:tc>
              <w:tc>
                <w:tcPr>
                  <w:tcW w:w="1134" w:type="dxa"/>
                </w:tcPr>
                <w:p w:rsidR="004B4D46" w:rsidRPr="0019418F" w:rsidRDefault="004B4D46" w:rsidP="004B4D46">
                  <w:pPr>
                    <w:pStyle w:val="TAL"/>
                    <w:rPr>
                      <w:highlight w:val="yellow"/>
                    </w:rPr>
                  </w:pPr>
                </w:p>
              </w:tc>
              <w:tc>
                <w:tcPr>
                  <w:tcW w:w="850" w:type="dxa"/>
                </w:tcPr>
                <w:p w:rsidR="004B4D46" w:rsidRPr="0019418F" w:rsidRDefault="004B4D46" w:rsidP="004B4D46">
                  <w:pPr>
                    <w:pStyle w:val="TAL"/>
                    <w:rPr>
                      <w:highlight w:val="yellow"/>
                    </w:rPr>
                  </w:pPr>
                </w:p>
              </w:tc>
              <w:tc>
                <w:tcPr>
                  <w:tcW w:w="1701" w:type="dxa"/>
                </w:tcPr>
                <w:p w:rsidR="004B4D46" w:rsidRPr="0019418F" w:rsidRDefault="004B4D46" w:rsidP="004B4D46">
                  <w:pPr>
                    <w:pStyle w:val="TAL"/>
                    <w:rPr>
                      <w:highlight w:val="yellow"/>
                    </w:rPr>
                  </w:pPr>
                  <w:r w:rsidRPr="00FF5905">
                    <w:rPr>
                      <w:highlight w:val="yellow"/>
                    </w:rPr>
                    <w:t>ENUMERATED (50, 100, 200, 400,…)</w:t>
                  </w:r>
                </w:p>
              </w:tc>
              <w:tc>
                <w:tcPr>
                  <w:tcW w:w="1985" w:type="dxa"/>
                </w:tcPr>
                <w:p w:rsidR="004B4D46" w:rsidRPr="00105C41" w:rsidRDefault="004B4D46" w:rsidP="004B4D46">
                  <w:pPr>
                    <w:pStyle w:val="TAL"/>
                    <w:rPr>
                      <w:rFonts w:eastAsia="宋体"/>
                      <w:bCs/>
                      <w:highlight w:val="cyan"/>
                      <w:lang w:eastAsia="zh-CN"/>
                    </w:rPr>
                  </w:pPr>
                </w:p>
              </w:tc>
            </w:tr>
            <w:tr w:rsidR="004B4D46" w:rsidRPr="0054226D" w:rsidTr="004B4D46">
              <w:trPr>
                <w:jc w:val="center"/>
              </w:trPr>
              <w:tc>
                <w:tcPr>
                  <w:tcW w:w="2127" w:type="dxa"/>
                </w:tcPr>
                <w:p w:rsidR="004B4D46" w:rsidRDefault="004B4D46" w:rsidP="004B4D46">
                  <w:pPr>
                    <w:pStyle w:val="TAL"/>
                  </w:pPr>
                  <w:r>
                    <w:rPr>
                      <w:szCs w:val="18"/>
                    </w:rPr>
                    <w:t xml:space="preserve">Number of </w:t>
                  </w:r>
                  <w:r w:rsidRPr="00031A38">
                    <w:rPr>
                      <w:szCs w:val="18"/>
                    </w:rPr>
                    <w:t>SRS Resource</w:t>
                  </w:r>
                  <w:r>
                    <w:rPr>
                      <w:szCs w:val="18"/>
                    </w:rPr>
                    <w:t xml:space="preserve"> Set</w:t>
                  </w:r>
                </w:p>
              </w:tc>
              <w:tc>
                <w:tcPr>
                  <w:tcW w:w="1134" w:type="dxa"/>
                </w:tcPr>
                <w:p w:rsidR="004B4D46" w:rsidRDefault="004B4D46" w:rsidP="004B4D46">
                  <w:pPr>
                    <w:pStyle w:val="TAL"/>
                  </w:pPr>
                  <w:r>
                    <w:rPr>
                      <w:szCs w:val="18"/>
                    </w:rPr>
                    <w:t>O</w:t>
                  </w:r>
                </w:p>
              </w:tc>
              <w:tc>
                <w:tcPr>
                  <w:tcW w:w="850" w:type="dxa"/>
                </w:tcPr>
                <w:p w:rsidR="004B4D46" w:rsidRPr="0054226D" w:rsidRDefault="004B4D46" w:rsidP="004B4D46">
                  <w:pPr>
                    <w:pStyle w:val="TAL"/>
                  </w:pPr>
                </w:p>
              </w:tc>
              <w:tc>
                <w:tcPr>
                  <w:tcW w:w="1701" w:type="dxa"/>
                </w:tcPr>
                <w:p w:rsidR="004B4D46" w:rsidRDefault="004B4D46" w:rsidP="004B4D46">
                  <w:pPr>
                    <w:pStyle w:val="TAL"/>
                  </w:pPr>
                  <w:r w:rsidRPr="00031A38">
                    <w:rPr>
                      <w:szCs w:val="18"/>
                    </w:rPr>
                    <w:t>INTEGER (1..16</w:t>
                  </w:r>
                  <w:r>
                    <w:rPr>
                      <w:szCs w:val="18"/>
                    </w:rPr>
                    <w:t>,...)</w:t>
                  </w:r>
                </w:p>
              </w:tc>
              <w:tc>
                <w:tcPr>
                  <w:tcW w:w="1985" w:type="dxa"/>
                </w:tcPr>
                <w:p w:rsidR="004B4D46" w:rsidRPr="008F1065" w:rsidRDefault="004B4D46" w:rsidP="004B4D46">
                  <w:pPr>
                    <w:pStyle w:val="TAL"/>
                    <w:rPr>
                      <w:rFonts w:eastAsia="宋体"/>
                      <w:bCs/>
                      <w:lang w:eastAsia="zh-CN"/>
                    </w:rPr>
                  </w:pPr>
                  <w:r>
                    <w:rPr>
                      <w:szCs w:val="18"/>
                    </w:rPr>
                    <w:t>T</w:t>
                  </w:r>
                  <w:r w:rsidRPr="00031A38">
                    <w:rPr>
                      <w:szCs w:val="18"/>
                    </w:rPr>
                    <w:t xml:space="preserve">he number of SRS Resource </w:t>
                  </w:r>
                  <w:r>
                    <w:rPr>
                      <w:szCs w:val="18"/>
                    </w:rPr>
                    <w:t xml:space="preserve">set </w:t>
                  </w:r>
                  <w:r w:rsidRPr="00031A38">
                    <w:rPr>
                      <w:szCs w:val="18"/>
                    </w:rPr>
                    <w:t xml:space="preserve">for SRS transmission. Value 1 indicates low number of SRS resources whereas value </w:t>
                  </w:r>
                  <w:r>
                    <w:rPr>
                      <w:szCs w:val="18"/>
                    </w:rPr>
                    <w:t>16</w:t>
                  </w:r>
                  <w:r w:rsidRPr="00031A38">
                    <w:rPr>
                      <w:szCs w:val="18"/>
                    </w:rPr>
                    <w:t xml:space="preserve"> indicates the maximum number.</w:t>
                  </w:r>
                </w:p>
              </w:tc>
            </w:tr>
            <w:tr w:rsidR="004B4D46" w:rsidRPr="0054226D" w:rsidTr="004B4D46">
              <w:trPr>
                <w:jc w:val="center"/>
              </w:trPr>
              <w:tc>
                <w:tcPr>
                  <w:tcW w:w="2127" w:type="dxa"/>
                </w:tcPr>
                <w:p w:rsidR="004B4D46" w:rsidRDefault="004B4D46" w:rsidP="004B4D46">
                  <w:pPr>
                    <w:pStyle w:val="TAL"/>
                  </w:pPr>
                  <w:r>
                    <w:rPr>
                      <w:szCs w:val="18"/>
                    </w:rPr>
                    <w:t xml:space="preserve">Number of </w:t>
                  </w:r>
                  <w:r w:rsidRPr="00031A38">
                    <w:rPr>
                      <w:szCs w:val="18"/>
                    </w:rPr>
                    <w:t>SRS</w:t>
                  </w:r>
                  <w:r>
                    <w:rPr>
                      <w:szCs w:val="18"/>
                    </w:rPr>
                    <w:t xml:space="preserve"> </w:t>
                  </w:r>
                  <w:r w:rsidRPr="00031A38">
                    <w:rPr>
                      <w:szCs w:val="18"/>
                    </w:rPr>
                    <w:t>Resource</w:t>
                  </w:r>
                  <w:r>
                    <w:rPr>
                      <w:szCs w:val="18"/>
                    </w:rPr>
                    <w:t xml:space="preserve"> </w:t>
                  </w:r>
                  <w:r w:rsidRPr="00031A38">
                    <w:rPr>
                      <w:szCs w:val="18"/>
                    </w:rPr>
                    <w:t>Per</w:t>
                  </w:r>
                  <w:r>
                    <w:rPr>
                      <w:szCs w:val="18"/>
                    </w:rPr>
                    <w:t xml:space="preserve"> </w:t>
                  </w:r>
                  <w:r w:rsidRPr="00031A38">
                    <w:rPr>
                      <w:szCs w:val="18"/>
                    </w:rPr>
                    <w:t>Set</w:t>
                  </w:r>
                </w:p>
              </w:tc>
              <w:tc>
                <w:tcPr>
                  <w:tcW w:w="1134" w:type="dxa"/>
                </w:tcPr>
                <w:p w:rsidR="004B4D46" w:rsidRDefault="004B4D46" w:rsidP="004B4D46">
                  <w:pPr>
                    <w:pStyle w:val="TAL"/>
                  </w:pPr>
                  <w:r>
                    <w:rPr>
                      <w:szCs w:val="18"/>
                    </w:rPr>
                    <w:t>O</w:t>
                  </w:r>
                </w:p>
              </w:tc>
              <w:tc>
                <w:tcPr>
                  <w:tcW w:w="850" w:type="dxa"/>
                </w:tcPr>
                <w:p w:rsidR="004B4D46" w:rsidRPr="0054226D" w:rsidRDefault="004B4D46" w:rsidP="004B4D46">
                  <w:pPr>
                    <w:pStyle w:val="TAL"/>
                  </w:pPr>
                </w:p>
              </w:tc>
              <w:tc>
                <w:tcPr>
                  <w:tcW w:w="1701" w:type="dxa"/>
                </w:tcPr>
                <w:p w:rsidR="004B4D46" w:rsidRDefault="004B4D46" w:rsidP="004B4D46">
                  <w:pPr>
                    <w:pStyle w:val="TAL"/>
                  </w:pPr>
                  <w:r w:rsidRPr="00031A38">
                    <w:rPr>
                      <w:szCs w:val="18"/>
                    </w:rPr>
                    <w:t>INTEGER (1..</w:t>
                  </w:r>
                  <w:r>
                    <w:rPr>
                      <w:szCs w:val="18"/>
                    </w:rPr>
                    <w:t>64,...)</w:t>
                  </w:r>
                </w:p>
              </w:tc>
              <w:tc>
                <w:tcPr>
                  <w:tcW w:w="1985" w:type="dxa"/>
                </w:tcPr>
                <w:p w:rsidR="004B4D46" w:rsidRPr="008F1065" w:rsidRDefault="004B4D46" w:rsidP="004B4D46">
                  <w:pPr>
                    <w:pStyle w:val="TAL"/>
                    <w:rPr>
                      <w:rFonts w:eastAsia="宋体"/>
                      <w:bCs/>
                      <w:lang w:eastAsia="zh-CN"/>
                    </w:rPr>
                  </w:pPr>
                  <w:r>
                    <w:rPr>
                      <w:szCs w:val="18"/>
                    </w:rPr>
                    <w:t>The</w:t>
                  </w:r>
                  <w:r w:rsidRPr="00031A38">
                    <w:rPr>
                      <w:szCs w:val="18"/>
                    </w:rPr>
                    <w:t xml:space="preserve"> </w:t>
                  </w:r>
                  <w:r>
                    <w:rPr>
                      <w:szCs w:val="18"/>
                    </w:rPr>
                    <w:t xml:space="preserve">number of </w:t>
                  </w:r>
                  <w:r w:rsidRPr="00031A38">
                    <w:rPr>
                      <w:szCs w:val="18"/>
                    </w:rPr>
                    <w:t xml:space="preserve">SRS Resources per resource set for SRS transmission. Value 1 indicates low number of SRS resources whereas value </w:t>
                  </w:r>
                  <w:r>
                    <w:rPr>
                      <w:szCs w:val="18"/>
                    </w:rPr>
                    <w:t>64</w:t>
                  </w:r>
                  <w:r w:rsidRPr="00031A38">
                    <w:rPr>
                      <w:szCs w:val="18"/>
                    </w:rPr>
                    <w:t xml:space="preserve"> indicates the maximum number.</w:t>
                  </w:r>
                </w:p>
              </w:tc>
            </w:tr>
            <w:tr w:rsidR="004B4D46" w:rsidRPr="0054226D" w:rsidTr="004B4D46">
              <w:trPr>
                <w:jc w:val="center"/>
              </w:trPr>
              <w:tc>
                <w:tcPr>
                  <w:tcW w:w="2127" w:type="dxa"/>
                </w:tcPr>
                <w:p w:rsidR="004B4D46" w:rsidRDefault="004B4D46" w:rsidP="004B4D46">
                  <w:pPr>
                    <w:pStyle w:val="TAL"/>
                    <w:rPr>
                      <w:szCs w:val="18"/>
                    </w:rPr>
                  </w:pPr>
                  <w:r>
                    <w:rPr>
                      <w:rFonts w:hint="eastAsia"/>
                      <w:bCs/>
                      <w:noProof/>
                      <w:lang w:eastAsia="zh-CN"/>
                    </w:rPr>
                    <w:t>S</w:t>
                  </w:r>
                  <w:r>
                    <w:rPr>
                      <w:bCs/>
                      <w:noProof/>
                      <w:lang w:eastAsia="zh-CN"/>
                    </w:rPr>
                    <w:t>patial Relation Information</w:t>
                  </w:r>
                </w:p>
              </w:tc>
              <w:tc>
                <w:tcPr>
                  <w:tcW w:w="1134" w:type="dxa"/>
                </w:tcPr>
                <w:p w:rsidR="004B4D46" w:rsidRDefault="004B4D46" w:rsidP="004B4D46">
                  <w:pPr>
                    <w:pStyle w:val="TAL"/>
                    <w:rPr>
                      <w:szCs w:val="18"/>
                    </w:rPr>
                  </w:pPr>
                  <w:r>
                    <w:rPr>
                      <w:rFonts w:hint="eastAsia"/>
                      <w:lang w:eastAsia="zh-CN"/>
                    </w:rPr>
                    <w:t>O</w:t>
                  </w:r>
                </w:p>
              </w:tc>
              <w:tc>
                <w:tcPr>
                  <w:tcW w:w="850" w:type="dxa"/>
                </w:tcPr>
                <w:p w:rsidR="004B4D46" w:rsidRPr="0054226D" w:rsidRDefault="004B4D46" w:rsidP="004B4D46">
                  <w:pPr>
                    <w:pStyle w:val="TAL"/>
                  </w:pPr>
                </w:p>
              </w:tc>
              <w:tc>
                <w:tcPr>
                  <w:tcW w:w="1701" w:type="dxa"/>
                </w:tcPr>
                <w:p w:rsidR="004B4D46" w:rsidRPr="00031A38" w:rsidRDefault="004B4D46" w:rsidP="004B4D46">
                  <w:pPr>
                    <w:pStyle w:val="TAL"/>
                    <w:rPr>
                      <w:szCs w:val="18"/>
                    </w:rPr>
                  </w:pPr>
                  <w:r>
                    <w:rPr>
                      <w:rFonts w:hint="eastAsia"/>
                      <w:noProof/>
                      <w:lang w:eastAsia="zh-CN"/>
                    </w:rPr>
                    <w:t>9</w:t>
                  </w:r>
                  <w:r>
                    <w:rPr>
                      <w:noProof/>
                      <w:lang w:eastAsia="zh-CN"/>
                    </w:rPr>
                    <w:t>.2.y2</w:t>
                  </w:r>
                </w:p>
              </w:tc>
              <w:tc>
                <w:tcPr>
                  <w:tcW w:w="1985" w:type="dxa"/>
                </w:tcPr>
                <w:p w:rsidR="004B4D46" w:rsidRDefault="004B4D46" w:rsidP="004B4D46">
                  <w:pPr>
                    <w:pStyle w:val="TAL"/>
                    <w:rPr>
                      <w:szCs w:val="18"/>
                    </w:rPr>
                  </w:pPr>
                </w:p>
              </w:tc>
            </w:tr>
            <w:tr w:rsidR="004B4D46" w:rsidRPr="0054226D" w:rsidTr="004B4D46">
              <w:trPr>
                <w:jc w:val="center"/>
              </w:trPr>
              <w:tc>
                <w:tcPr>
                  <w:tcW w:w="2127" w:type="dxa"/>
                </w:tcPr>
                <w:p w:rsidR="004B4D46" w:rsidRPr="0019418F" w:rsidRDefault="004B4D46" w:rsidP="004B4D46">
                  <w:pPr>
                    <w:pStyle w:val="TAL"/>
                    <w:rPr>
                      <w:bCs/>
                      <w:noProof/>
                      <w:highlight w:val="yellow"/>
                      <w:lang w:eastAsia="zh-CN"/>
                    </w:rPr>
                  </w:pPr>
                  <w:proofErr w:type="spellStart"/>
                  <w:r w:rsidRPr="0019418F">
                    <w:rPr>
                      <w:highlight w:val="yellow"/>
                    </w:rPr>
                    <w:t>Pathloss</w:t>
                  </w:r>
                  <w:proofErr w:type="spellEnd"/>
                  <w:r w:rsidRPr="0019418F">
                    <w:rPr>
                      <w:highlight w:val="yellow"/>
                    </w:rPr>
                    <w:t xml:space="preserve"> Reference Information</w:t>
                  </w:r>
                </w:p>
              </w:tc>
              <w:tc>
                <w:tcPr>
                  <w:tcW w:w="1134" w:type="dxa"/>
                </w:tcPr>
                <w:p w:rsidR="004B4D46" w:rsidRPr="0019418F" w:rsidRDefault="004B4D46" w:rsidP="004B4D46">
                  <w:pPr>
                    <w:pStyle w:val="TAL"/>
                    <w:rPr>
                      <w:highlight w:val="yellow"/>
                      <w:lang w:eastAsia="zh-CN"/>
                    </w:rPr>
                  </w:pPr>
                  <w:r w:rsidRPr="0019418F">
                    <w:rPr>
                      <w:highlight w:val="yellow"/>
                    </w:rPr>
                    <w:t>O</w:t>
                  </w:r>
                </w:p>
              </w:tc>
              <w:tc>
                <w:tcPr>
                  <w:tcW w:w="850" w:type="dxa"/>
                </w:tcPr>
                <w:p w:rsidR="004B4D46" w:rsidRPr="0019418F" w:rsidRDefault="004B4D46" w:rsidP="004B4D46">
                  <w:pPr>
                    <w:pStyle w:val="TAL"/>
                    <w:rPr>
                      <w:highlight w:val="yellow"/>
                    </w:rPr>
                  </w:pPr>
                </w:p>
              </w:tc>
              <w:tc>
                <w:tcPr>
                  <w:tcW w:w="1701" w:type="dxa"/>
                </w:tcPr>
                <w:p w:rsidR="004B4D46" w:rsidRPr="0019418F" w:rsidRDefault="004B4D46" w:rsidP="004B4D46">
                  <w:pPr>
                    <w:pStyle w:val="TAL"/>
                    <w:rPr>
                      <w:noProof/>
                      <w:highlight w:val="yellow"/>
                      <w:lang w:eastAsia="zh-CN"/>
                    </w:rPr>
                  </w:pPr>
                  <w:r w:rsidRPr="0019418F">
                    <w:rPr>
                      <w:highlight w:val="yellow"/>
                    </w:rPr>
                    <w:t>9.2.y6</w:t>
                  </w:r>
                </w:p>
              </w:tc>
              <w:tc>
                <w:tcPr>
                  <w:tcW w:w="1985" w:type="dxa"/>
                </w:tcPr>
                <w:p w:rsidR="004B4D46" w:rsidRPr="0019418F" w:rsidRDefault="004B4D46" w:rsidP="004B4D46">
                  <w:pPr>
                    <w:pStyle w:val="TAL"/>
                    <w:rPr>
                      <w:szCs w:val="18"/>
                      <w:highlight w:val="yellow"/>
                    </w:rPr>
                  </w:pPr>
                </w:p>
              </w:tc>
            </w:tr>
            <w:tr w:rsidR="004B4D46" w:rsidRPr="0054226D" w:rsidTr="004B4D46">
              <w:trPr>
                <w:jc w:val="center"/>
              </w:trPr>
              <w:tc>
                <w:tcPr>
                  <w:tcW w:w="2127" w:type="dxa"/>
                </w:tcPr>
                <w:p w:rsidR="004B4D46" w:rsidRPr="0019418F" w:rsidRDefault="004B4D46" w:rsidP="004B4D46">
                  <w:pPr>
                    <w:pStyle w:val="TAL"/>
                    <w:rPr>
                      <w:bCs/>
                      <w:noProof/>
                      <w:highlight w:val="yellow"/>
                      <w:lang w:eastAsia="zh-CN"/>
                    </w:rPr>
                  </w:pPr>
                  <w:r w:rsidRPr="0019418F">
                    <w:rPr>
                      <w:highlight w:val="yellow"/>
                    </w:rPr>
                    <w:t>SSB Configuration</w:t>
                  </w:r>
                </w:p>
              </w:tc>
              <w:tc>
                <w:tcPr>
                  <w:tcW w:w="1134" w:type="dxa"/>
                </w:tcPr>
                <w:p w:rsidR="004B4D46" w:rsidRPr="0019418F" w:rsidRDefault="004B4D46" w:rsidP="004B4D46">
                  <w:pPr>
                    <w:pStyle w:val="TAL"/>
                    <w:rPr>
                      <w:highlight w:val="yellow"/>
                      <w:lang w:eastAsia="zh-CN"/>
                    </w:rPr>
                  </w:pPr>
                  <w:r w:rsidRPr="0019418F">
                    <w:rPr>
                      <w:highlight w:val="yellow"/>
                    </w:rPr>
                    <w:t>O</w:t>
                  </w:r>
                </w:p>
              </w:tc>
              <w:tc>
                <w:tcPr>
                  <w:tcW w:w="850" w:type="dxa"/>
                </w:tcPr>
                <w:p w:rsidR="004B4D46" w:rsidRPr="0019418F" w:rsidRDefault="004B4D46" w:rsidP="004B4D46">
                  <w:pPr>
                    <w:pStyle w:val="TAL"/>
                    <w:rPr>
                      <w:highlight w:val="yellow"/>
                    </w:rPr>
                  </w:pPr>
                </w:p>
              </w:tc>
              <w:tc>
                <w:tcPr>
                  <w:tcW w:w="1701" w:type="dxa"/>
                </w:tcPr>
                <w:p w:rsidR="004B4D46" w:rsidRPr="0019418F" w:rsidRDefault="004B4D46" w:rsidP="004B4D46">
                  <w:pPr>
                    <w:pStyle w:val="TAL"/>
                    <w:rPr>
                      <w:noProof/>
                      <w:highlight w:val="yellow"/>
                      <w:lang w:eastAsia="zh-CN"/>
                    </w:rPr>
                  </w:pPr>
                  <w:r w:rsidRPr="0019418F">
                    <w:rPr>
                      <w:highlight w:val="yellow"/>
                    </w:rPr>
                    <w:t>9.2.z7</w:t>
                  </w:r>
                </w:p>
              </w:tc>
              <w:tc>
                <w:tcPr>
                  <w:tcW w:w="1985" w:type="dxa"/>
                </w:tcPr>
                <w:p w:rsidR="004B4D46" w:rsidRPr="0019418F" w:rsidRDefault="004B4D46" w:rsidP="004B4D46">
                  <w:pPr>
                    <w:pStyle w:val="TAL"/>
                    <w:rPr>
                      <w:szCs w:val="18"/>
                      <w:highlight w:val="yellow"/>
                    </w:rPr>
                  </w:pPr>
                </w:p>
              </w:tc>
            </w:tr>
          </w:tbl>
          <w:p w:rsidR="00963403" w:rsidRPr="00F25725" w:rsidRDefault="00963403" w:rsidP="00B25784">
            <w:pPr>
              <w:rPr>
                <w:rFonts w:eastAsia="宋体"/>
                <w:lang w:eastAsia="zh-CN"/>
              </w:rPr>
            </w:pPr>
          </w:p>
        </w:tc>
      </w:tr>
      <w:bookmarkEnd w:id="4"/>
    </w:tbl>
    <w:p w:rsidR="00963403" w:rsidRDefault="00963403" w:rsidP="00B25784">
      <w:pPr>
        <w:rPr>
          <w:rFonts w:eastAsia="宋体"/>
          <w:lang w:eastAsia="zh-CN"/>
        </w:rPr>
      </w:pPr>
    </w:p>
    <w:p w:rsidR="004B4D46" w:rsidRDefault="004B4D46" w:rsidP="00B25784">
      <w:pPr>
        <w:rPr>
          <w:rFonts w:eastAsia="宋体"/>
          <w:lang w:eastAsia="zh-CN"/>
        </w:rPr>
      </w:pPr>
      <w:r>
        <w:rPr>
          <w:rFonts w:eastAsia="宋体" w:hint="eastAsia"/>
          <w:lang w:eastAsia="zh-CN"/>
        </w:rPr>
        <w:t>B</w:t>
      </w:r>
      <w:r>
        <w:rPr>
          <w:rFonts w:eastAsia="宋体"/>
          <w:lang w:eastAsia="zh-CN"/>
        </w:rPr>
        <w:t>ased on the current, we identified the following issues</w:t>
      </w:r>
    </w:p>
    <w:p w:rsidR="004B4D46" w:rsidRDefault="004B4D46" w:rsidP="00B25784">
      <w:pPr>
        <w:rPr>
          <w:rFonts w:eastAsia="宋体"/>
          <w:lang w:eastAsia="zh-CN"/>
        </w:rPr>
      </w:pPr>
      <w:r>
        <w:rPr>
          <w:rFonts w:eastAsia="宋体"/>
          <w:b/>
          <w:lang w:eastAsia="zh-CN"/>
        </w:rPr>
        <w:t xml:space="preserve">Issue#1: </w:t>
      </w:r>
      <w:r>
        <w:rPr>
          <w:rFonts w:eastAsia="宋体"/>
          <w:lang w:eastAsia="zh-CN"/>
        </w:rPr>
        <w:t>Whether Rel-15 SRS (MIMO SRS) or Rel-16 positioning SRS is requested by the LMF is not included. The consequence is that gNB may not be aware which SRS is desired from LMF perspective. This is very important for Multi-RTT positioning as Multi-RTT positioning can only use Rel-16 positioning SRS according to RAN1.</w:t>
      </w:r>
    </w:p>
    <w:p w:rsidR="004B4D46" w:rsidRDefault="004B4D46" w:rsidP="00B25784">
      <w:pPr>
        <w:rPr>
          <w:rFonts w:eastAsia="宋体"/>
          <w:lang w:eastAsia="zh-CN"/>
        </w:rPr>
      </w:pPr>
      <w:r>
        <w:rPr>
          <w:rFonts w:eastAsia="宋体"/>
          <w:b/>
          <w:lang w:eastAsia="zh-CN"/>
        </w:rPr>
        <w:t xml:space="preserve">Issue#2: </w:t>
      </w:r>
      <w:r w:rsidRPr="004B4D46">
        <w:rPr>
          <w:rFonts w:eastAsia="宋体"/>
          <w:lang w:eastAsia="zh-CN"/>
        </w:rPr>
        <w:t>SRS frequency</w:t>
      </w:r>
      <w:r>
        <w:rPr>
          <w:rFonts w:eastAsia="宋体"/>
          <w:lang w:eastAsia="zh-CN"/>
        </w:rPr>
        <w:t xml:space="preserve"> information is not included. The consequence is that gNB may not be able to identify whether SRS on </w:t>
      </w:r>
      <w:proofErr w:type="spellStart"/>
      <w:r>
        <w:rPr>
          <w:rFonts w:eastAsia="宋体"/>
          <w:lang w:eastAsia="zh-CN"/>
        </w:rPr>
        <w:t>SCell</w:t>
      </w:r>
      <w:proofErr w:type="spellEnd"/>
      <w:r>
        <w:rPr>
          <w:rFonts w:eastAsia="宋体"/>
          <w:lang w:eastAsia="zh-CN"/>
        </w:rPr>
        <w:t xml:space="preserve"> is </w:t>
      </w:r>
      <w:del w:id="5" w:author="YinghaoGuo-Huawei" w:date="2020-08-06T16:21:00Z">
        <w:r w:rsidDel="002921FF">
          <w:rPr>
            <w:rFonts w:eastAsia="宋体"/>
            <w:lang w:eastAsia="zh-CN"/>
          </w:rPr>
          <w:delText xml:space="preserve">desired </w:delText>
        </w:r>
      </w:del>
      <w:ins w:id="6" w:author="YinghaoGuo-Huawei" w:date="2020-08-06T16:21:00Z">
        <w:r w:rsidR="002921FF">
          <w:rPr>
            <w:rFonts w:eastAsia="宋体"/>
            <w:lang w:eastAsia="zh-CN"/>
          </w:rPr>
          <w:t xml:space="preserve">desirable </w:t>
        </w:r>
      </w:ins>
      <w:r>
        <w:rPr>
          <w:rFonts w:eastAsia="宋体"/>
          <w:lang w:eastAsia="zh-CN"/>
        </w:rPr>
        <w:t xml:space="preserve">from </w:t>
      </w:r>
      <w:proofErr w:type="spellStart"/>
      <w:r>
        <w:rPr>
          <w:rFonts w:eastAsia="宋体"/>
          <w:lang w:eastAsia="zh-CN"/>
        </w:rPr>
        <w:t>LMF</w:t>
      </w:r>
      <w:proofErr w:type="spellEnd"/>
      <w:r>
        <w:rPr>
          <w:rFonts w:eastAsia="宋体"/>
          <w:lang w:eastAsia="zh-CN"/>
        </w:rPr>
        <w:t xml:space="preserve"> perspective. This is also important if a dedicated SRS for positioning purpose is requested, which does not exist in LTE.</w:t>
      </w:r>
    </w:p>
    <w:p w:rsidR="00A56F42" w:rsidRPr="00EF703B" w:rsidRDefault="00A56F42" w:rsidP="00B25784">
      <w:pPr>
        <w:rPr>
          <w:rFonts w:eastAsia="宋体"/>
          <w:b/>
          <w:lang w:eastAsia="zh-CN"/>
        </w:rPr>
      </w:pPr>
      <w:r w:rsidRPr="00EF703B">
        <w:rPr>
          <w:rFonts w:eastAsia="宋体"/>
          <w:b/>
          <w:lang w:eastAsia="zh-CN"/>
        </w:rPr>
        <w:t xml:space="preserve">Observation 1: Two issues are identified below with the current </w:t>
      </w:r>
      <w:proofErr w:type="spellStart"/>
      <w:r w:rsidRPr="00EF703B">
        <w:rPr>
          <w:rFonts w:eastAsia="宋体"/>
          <w:b/>
          <w:lang w:eastAsia="zh-CN"/>
        </w:rPr>
        <w:t>NRPPa</w:t>
      </w:r>
      <w:proofErr w:type="spellEnd"/>
      <w:r w:rsidRPr="00EF703B">
        <w:rPr>
          <w:rFonts w:eastAsia="宋体"/>
          <w:b/>
          <w:lang w:eastAsia="zh-CN"/>
        </w:rPr>
        <w:t xml:space="preserve"> POSITIONING INFORMATION REQUEST.</w:t>
      </w:r>
    </w:p>
    <w:p w:rsidR="00A56F42" w:rsidRPr="00EF703B" w:rsidRDefault="00A56F42" w:rsidP="00A56F42">
      <w:pPr>
        <w:pStyle w:val="3GPPAgreements"/>
        <w:rPr>
          <w:rFonts w:eastAsia="宋体"/>
          <w:lang w:eastAsia="zh-CN"/>
        </w:rPr>
      </w:pPr>
      <w:r w:rsidRPr="00EF703B">
        <w:rPr>
          <w:rFonts w:eastAsia="宋体"/>
          <w:b/>
          <w:lang w:eastAsia="zh-CN"/>
        </w:rPr>
        <w:t>Issue#1: Lack of whether MIMO SRS or positioning SRS is desired by LMF</w:t>
      </w:r>
    </w:p>
    <w:p w:rsidR="00A56F42" w:rsidRPr="00EF703B" w:rsidRDefault="00A56F42" w:rsidP="00A56F42">
      <w:pPr>
        <w:pStyle w:val="3GPPAgreements"/>
        <w:rPr>
          <w:rFonts w:eastAsia="宋体"/>
          <w:lang w:eastAsia="zh-CN"/>
        </w:rPr>
      </w:pPr>
      <w:r w:rsidRPr="00EF703B">
        <w:rPr>
          <w:rFonts w:eastAsia="宋体"/>
          <w:b/>
          <w:lang w:eastAsia="zh-CN"/>
        </w:rPr>
        <w:t>Issue#2: Lack of SRS frequency information desired by LMF</w:t>
      </w:r>
    </w:p>
    <w:p w:rsidR="009A4183" w:rsidRDefault="009A4183" w:rsidP="009A4183">
      <w:pPr>
        <w:pStyle w:val="2"/>
        <w:spacing w:after="240"/>
      </w:pPr>
      <w:r>
        <w:t>I</w:t>
      </w:r>
      <w:r w:rsidR="00A56F42">
        <w:t>ssues</w:t>
      </w:r>
      <w:r w:rsidR="004B4D46">
        <w:t>#1</w:t>
      </w:r>
    </w:p>
    <w:p w:rsidR="00963403" w:rsidRDefault="00A56F42" w:rsidP="00B25784">
      <w:pPr>
        <w:rPr>
          <w:rFonts w:eastAsia="宋体"/>
          <w:lang w:eastAsia="zh-CN"/>
        </w:rPr>
      </w:pPr>
      <w:r>
        <w:rPr>
          <w:rFonts w:eastAsia="宋体"/>
          <w:lang w:eastAsia="zh-CN"/>
        </w:rPr>
        <w:t>To resolve Issue</w:t>
      </w:r>
      <w:r>
        <w:rPr>
          <w:rFonts w:eastAsia="宋体" w:hint="eastAsia"/>
          <w:lang w:eastAsia="zh-CN"/>
        </w:rPr>
        <w:t>#</w:t>
      </w:r>
      <w:r>
        <w:rPr>
          <w:rFonts w:eastAsia="宋体"/>
          <w:lang w:eastAsia="zh-CN"/>
        </w:rPr>
        <w:t>1</w:t>
      </w:r>
      <w:r>
        <w:rPr>
          <w:rFonts w:eastAsia="宋体" w:hint="eastAsia"/>
          <w:lang w:eastAsia="zh-CN"/>
        </w:rPr>
        <w:t>,</w:t>
      </w:r>
      <w:r>
        <w:rPr>
          <w:rFonts w:eastAsia="宋体"/>
          <w:lang w:eastAsia="zh-CN"/>
        </w:rPr>
        <w:t xml:space="preserve"> two alternative can be considered.</w:t>
      </w:r>
    </w:p>
    <w:p w:rsidR="00A56F42" w:rsidRDefault="00A56F42" w:rsidP="00A56F42">
      <w:pPr>
        <w:pStyle w:val="3GPPAgreements"/>
        <w:rPr>
          <w:rFonts w:eastAsia="宋体"/>
          <w:lang w:eastAsia="zh-CN"/>
        </w:rPr>
      </w:pPr>
      <w:r>
        <w:rPr>
          <w:rFonts w:eastAsia="宋体" w:hint="eastAsia"/>
          <w:lang w:eastAsia="zh-CN"/>
        </w:rPr>
        <w:t>A</w:t>
      </w:r>
      <w:r>
        <w:rPr>
          <w:rFonts w:eastAsia="宋体"/>
          <w:lang w:eastAsia="zh-CN"/>
        </w:rPr>
        <w:t xml:space="preserve">lt.1 Agree </w:t>
      </w:r>
      <w:r w:rsidRPr="00A56F42">
        <w:rPr>
          <w:rFonts w:eastAsia="宋体"/>
          <w:lang w:eastAsia="zh-CN"/>
        </w:rPr>
        <w:t>MIMO SRS can also be used for</w:t>
      </w:r>
      <w:r>
        <w:rPr>
          <w:rFonts w:eastAsia="宋体"/>
          <w:lang w:eastAsia="zh-CN"/>
        </w:rPr>
        <w:t xml:space="preserve"> Multi-RTT positioning can leave configuration of </w:t>
      </w:r>
      <w:proofErr w:type="spellStart"/>
      <w:r>
        <w:rPr>
          <w:rFonts w:eastAsia="宋体"/>
          <w:lang w:eastAsia="zh-CN"/>
        </w:rPr>
        <w:t>Rel</w:t>
      </w:r>
      <w:proofErr w:type="spellEnd"/>
      <w:r>
        <w:rPr>
          <w:rFonts w:eastAsia="宋体"/>
          <w:lang w:eastAsia="zh-CN"/>
        </w:rPr>
        <w:t xml:space="preserve">-15 </w:t>
      </w:r>
      <w:proofErr w:type="spellStart"/>
      <w:r>
        <w:rPr>
          <w:rFonts w:eastAsia="宋体"/>
          <w:lang w:eastAsia="zh-CN"/>
        </w:rPr>
        <w:t>v.s</w:t>
      </w:r>
      <w:proofErr w:type="spellEnd"/>
      <w:r>
        <w:rPr>
          <w:rFonts w:eastAsia="宋体"/>
          <w:lang w:eastAsia="zh-CN"/>
        </w:rPr>
        <w:t>. Rel-16 entirely up to gNB implementation</w:t>
      </w:r>
    </w:p>
    <w:p w:rsidR="00A56F42" w:rsidRDefault="00A56F42" w:rsidP="00A56F42">
      <w:pPr>
        <w:pStyle w:val="3GPPAgreements"/>
        <w:rPr>
          <w:rFonts w:eastAsia="宋体"/>
          <w:lang w:eastAsia="zh-CN"/>
        </w:rPr>
      </w:pPr>
      <w:r>
        <w:rPr>
          <w:rFonts w:eastAsia="宋体"/>
          <w:lang w:eastAsia="zh-CN"/>
        </w:rPr>
        <w:t xml:space="preserve">Alt.2 Include a bit indicating </w:t>
      </w:r>
      <w:r w:rsidRPr="00A56F42">
        <w:rPr>
          <w:rFonts w:eastAsia="宋体"/>
          <w:lang w:eastAsia="zh-CN"/>
        </w:rPr>
        <w:t xml:space="preserve">whether positioning SRS is desired by the </w:t>
      </w:r>
      <w:proofErr w:type="spellStart"/>
      <w:r w:rsidRPr="00A56F42">
        <w:rPr>
          <w:rFonts w:eastAsia="宋体"/>
          <w:lang w:eastAsia="zh-CN"/>
        </w:rPr>
        <w:t>LMF</w:t>
      </w:r>
      <w:proofErr w:type="spellEnd"/>
      <w:r>
        <w:rPr>
          <w:rFonts w:eastAsia="宋体"/>
          <w:lang w:eastAsia="zh-CN"/>
        </w:rPr>
        <w:t xml:space="preserve"> in the </w:t>
      </w:r>
      <w:proofErr w:type="spellStart"/>
      <w:r>
        <w:rPr>
          <w:rFonts w:eastAsia="宋体"/>
          <w:lang w:eastAsia="zh-CN"/>
        </w:rPr>
        <w:t>NRPPa</w:t>
      </w:r>
      <w:proofErr w:type="spellEnd"/>
      <w:r>
        <w:rPr>
          <w:rFonts w:eastAsia="宋体"/>
          <w:lang w:eastAsia="zh-CN"/>
        </w:rPr>
        <w:t xml:space="preserve"> POSITIONING INFORMATION REQUEST</w:t>
      </w:r>
    </w:p>
    <w:p w:rsidR="00514E26" w:rsidRPr="00442127" w:rsidRDefault="00514E26" w:rsidP="00A56F42">
      <w:pPr>
        <w:pStyle w:val="3GPPAgreements"/>
        <w:numPr>
          <w:ilvl w:val="0"/>
          <w:numId w:val="0"/>
        </w:numPr>
        <w:autoSpaceDE/>
        <w:autoSpaceDN/>
        <w:adjustRightInd/>
        <w:rPr>
          <w:rFonts w:eastAsia="宋体"/>
          <w:lang w:eastAsia="zh-CN"/>
        </w:rPr>
      </w:pPr>
      <w:r>
        <w:rPr>
          <w:rFonts w:eastAsia="宋体"/>
          <w:lang w:eastAsia="zh-CN"/>
        </w:rPr>
        <w:t>We slightly prefer to go with Alt.1 so that no additional specification change is needed from RAN2 or RAN3 perspective on this particular issue.</w:t>
      </w:r>
    </w:p>
    <w:p w:rsidR="00A56F42" w:rsidRPr="00EF703B" w:rsidRDefault="009A4183" w:rsidP="00A56F42">
      <w:pPr>
        <w:pStyle w:val="3GPPAgreements"/>
        <w:numPr>
          <w:ilvl w:val="0"/>
          <w:numId w:val="0"/>
        </w:numPr>
        <w:autoSpaceDE/>
        <w:autoSpaceDN/>
        <w:adjustRightInd/>
        <w:rPr>
          <w:b/>
        </w:rPr>
      </w:pPr>
      <w:r w:rsidRPr="00EF703B">
        <w:rPr>
          <w:rFonts w:eastAsia="宋体"/>
          <w:b/>
          <w:lang w:eastAsia="zh-CN"/>
        </w:rPr>
        <w:t xml:space="preserve">Proposal </w:t>
      </w:r>
      <w:r w:rsidR="00A56F42" w:rsidRPr="00EF703B">
        <w:rPr>
          <w:rFonts w:eastAsia="宋体"/>
          <w:b/>
          <w:lang w:eastAsia="zh-CN"/>
        </w:rPr>
        <w:t>1</w:t>
      </w:r>
      <w:r w:rsidRPr="00EF703B">
        <w:rPr>
          <w:rFonts w:eastAsia="宋体"/>
          <w:b/>
          <w:lang w:eastAsia="zh-CN"/>
        </w:rPr>
        <w:t xml:space="preserve">: </w:t>
      </w:r>
      <w:r w:rsidR="00A56F42" w:rsidRPr="00EF703B">
        <w:rPr>
          <w:b/>
        </w:rPr>
        <w:t>Adopt either one of the following alternatives</w:t>
      </w:r>
    </w:p>
    <w:p w:rsidR="00A56F42" w:rsidRPr="00EF703B" w:rsidRDefault="00A56F42" w:rsidP="00A56F42">
      <w:pPr>
        <w:pStyle w:val="3GPPAgreements"/>
        <w:numPr>
          <w:ilvl w:val="0"/>
          <w:numId w:val="27"/>
        </w:numPr>
        <w:overflowPunct/>
        <w:autoSpaceDE/>
        <w:autoSpaceDN/>
        <w:adjustRightInd/>
        <w:textAlignment w:val="auto"/>
        <w:rPr>
          <w:b/>
        </w:rPr>
      </w:pPr>
      <w:r w:rsidRPr="00EF703B">
        <w:rPr>
          <w:b/>
          <w:lang w:eastAsia="zh-CN"/>
        </w:rPr>
        <w:t xml:space="preserve">Alt. 1 </w:t>
      </w:r>
      <w:r w:rsidR="00514E26" w:rsidRPr="00EF703B">
        <w:rPr>
          <w:b/>
          <w:lang w:eastAsia="zh-CN"/>
        </w:rPr>
        <w:t xml:space="preserve">Send an LS to RAN1 requesting support of MIMO SRS to be used for </w:t>
      </w:r>
      <w:proofErr w:type="spellStart"/>
      <w:r w:rsidR="00514E26" w:rsidRPr="00EF703B">
        <w:rPr>
          <w:b/>
          <w:lang w:eastAsia="zh-CN"/>
        </w:rPr>
        <w:t>UE</w:t>
      </w:r>
      <w:proofErr w:type="spellEnd"/>
      <w:r w:rsidR="00514E26" w:rsidRPr="00EF703B">
        <w:rPr>
          <w:b/>
          <w:lang w:eastAsia="zh-CN"/>
        </w:rPr>
        <w:t xml:space="preserve">/gNB Rx – </w:t>
      </w:r>
      <w:proofErr w:type="spellStart"/>
      <w:proofErr w:type="gramStart"/>
      <w:r w:rsidR="00514E26" w:rsidRPr="00EF703B">
        <w:rPr>
          <w:b/>
          <w:lang w:eastAsia="zh-CN"/>
        </w:rPr>
        <w:t>Tx</w:t>
      </w:r>
      <w:proofErr w:type="spellEnd"/>
      <w:proofErr w:type="gramEnd"/>
      <w:r w:rsidR="00514E26" w:rsidRPr="00EF703B">
        <w:rPr>
          <w:b/>
          <w:lang w:eastAsia="zh-CN"/>
        </w:rPr>
        <w:t xml:space="preserve"> time difference measurement.</w:t>
      </w:r>
    </w:p>
    <w:p w:rsidR="00A56F42" w:rsidRPr="00EF703B" w:rsidRDefault="00A56F42" w:rsidP="00A56F42">
      <w:pPr>
        <w:pStyle w:val="3GPPAgreements"/>
        <w:numPr>
          <w:ilvl w:val="0"/>
          <w:numId w:val="27"/>
        </w:numPr>
        <w:overflowPunct/>
        <w:autoSpaceDE/>
        <w:autoSpaceDN/>
        <w:adjustRightInd/>
        <w:textAlignment w:val="auto"/>
        <w:rPr>
          <w:b/>
        </w:rPr>
      </w:pPr>
      <w:r w:rsidRPr="00EF703B">
        <w:rPr>
          <w:b/>
          <w:lang w:eastAsia="zh-CN"/>
        </w:rPr>
        <w:lastRenderedPageBreak/>
        <w:t xml:space="preserve">Alt. 2 </w:t>
      </w:r>
      <w:r w:rsidR="00514E26" w:rsidRPr="00EF703B">
        <w:rPr>
          <w:b/>
          <w:lang w:eastAsia="zh-CN"/>
        </w:rPr>
        <w:t xml:space="preserve">Send an LS to RAN3 to inform that whether positioning SRS is desired by the LMF should be included in the </w:t>
      </w:r>
      <w:proofErr w:type="spellStart"/>
      <w:r w:rsidR="00514E26" w:rsidRPr="00EF703B">
        <w:rPr>
          <w:b/>
          <w:lang w:eastAsia="zh-CN"/>
        </w:rPr>
        <w:t>NRPPa</w:t>
      </w:r>
      <w:proofErr w:type="spellEnd"/>
      <w:r w:rsidR="00514E26" w:rsidRPr="00EF703B">
        <w:rPr>
          <w:b/>
          <w:lang w:eastAsia="zh-CN"/>
        </w:rPr>
        <w:t xml:space="preserve"> message POSITIONING INFORMATION REQUEST.</w:t>
      </w:r>
    </w:p>
    <w:p w:rsidR="009A4183" w:rsidRDefault="00A56F42" w:rsidP="00A56F42">
      <w:pPr>
        <w:pStyle w:val="2"/>
        <w:spacing w:after="240"/>
      </w:pPr>
      <w:r>
        <w:t>Issue#2</w:t>
      </w:r>
    </w:p>
    <w:p w:rsidR="00A56F42" w:rsidRDefault="00A56F42" w:rsidP="00A56F42">
      <w:pPr>
        <w:rPr>
          <w:rFonts w:eastAsia="宋体"/>
          <w:lang w:eastAsia="zh-CN"/>
        </w:rPr>
      </w:pPr>
      <w:r>
        <w:rPr>
          <w:rFonts w:eastAsia="宋体" w:hint="eastAsia"/>
          <w:lang w:eastAsia="zh-CN"/>
        </w:rPr>
        <w:t>T</w:t>
      </w:r>
      <w:r>
        <w:rPr>
          <w:rFonts w:eastAsia="宋体"/>
          <w:lang w:eastAsia="zh-CN"/>
        </w:rPr>
        <w:t xml:space="preserve">o resolve Issue#2, we suggest to include SRS frequency information in the </w:t>
      </w:r>
      <w:proofErr w:type="spellStart"/>
      <w:r>
        <w:rPr>
          <w:rFonts w:eastAsia="宋体"/>
          <w:lang w:eastAsia="zh-CN"/>
        </w:rPr>
        <w:t>NRPPa</w:t>
      </w:r>
      <w:proofErr w:type="spellEnd"/>
      <w:r>
        <w:rPr>
          <w:rFonts w:eastAsia="宋体"/>
          <w:lang w:eastAsia="zh-CN"/>
        </w:rPr>
        <w:t xml:space="preserve"> signalling. The frequency may be the desired centre frequency for the SRS transmission bandwidth in the form of NR-ARFCN.</w:t>
      </w:r>
      <w:r>
        <w:rPr>
          <w:rFonts w:eastAsia="宋体" w:hint="eastAsia"/>
          <w:lang w:eastAsia="zh-CN"/>
        </w:rPr>
        <w:t xml:space="preserve"> As</w:t>
      </w:r>
      <w:r>
        <w:rPr>
          <w:rFonts w:eastAsia="宋体"/>
          <w:lang w:eastAsia="zh-CN"/>
        </w:rPr>
        <w:t xml:space="preserve"> </w:t>
      </w:r>
      <w:proofErr w:type="spellStart"/>
      <w:r>
        <w:rPr>
          <w:rFonts w:eastAsia="宋体"/>
          <w:lang w:eastAsia="zh-CN"/>
        </w:rPr>
        <w:t>SCell</w:t>
      </w:r>
      <w:proofErr w:type="spellEnd"/>
      <w:r>
        <w:rPr>
          <w:rFonts w:eastAsia="宋体"/>
          <w:lang w:eastAsia="zh-CN"/>
        </w:rPr>
        <w:t xml:space="preserve"> configuration is entirely unknown by the </w:t>
      </w:r>
      <w:proofErr w:type="spellStart"/>
      <w:r>
        <w:rPr>
          <w:rFonts w:eastAsia="宋体"/>
          <w:lang w:eastAsia="zh-CN"/>
        </w:rPr>
        <w:t>LMF</w:t>
      </w:r>
      <w:proofErr w:type="spellEnd"/>
      <w:r>
        <w:rPr>
          <w:rFonts w:eastAsia="宋体"/>
          <w:lang w:eastAsia="zh-CN"/>
        </w:rPr>
        <w:t>, gNB may decide whether the</w:t>
      </w:r>
      <w:r w:rsidR="00487714">
        <w:rPr>
          <w:rFonts w:eastAsia="宋体"/>
          <w:lang w:eastAsia="zh-CN"/>
        </w:rPr>
        <w:t xml:space="preserve"> SRS may or may be allocated based on </w:t>
      </w:r>
      <w:proofErr w:type="spellStart"/>
      <w:r w:rsidR="00487714">
        <w:rPr>
          <w:rFonts w:eastAsia="宋体"/>
          <w:lang w:eastAsia="zh-CN"/>
        </w:rPr>
        <w:t>SCell</w:t>
      </w:r>
      <w:proofErr w:type="spellEnd"/>
      <w:r w:rsidR="00487714">
        <w:rPr>
          <w:rFonts w:eastAsia="宋体"/>
          <w:lang w:eastAsia="zh-CN"/>
        </w:rPr>
        <w:t xml:space="preserve"> configuration of the UE.</w:t>
      </w:r>
    </w:p>
    <w:p w:rsidR="00487714" w:rsidRPr="00EF703B" w:rsidRDefault="00487714" w:rsidP="00487714">
      <w:pPr>
        <w:pStyle w:val="3GPPAgreements"/>
        <w:numPr>
          <w:ilvl w:val="0"/>
          <w:numId w:val="0"/>
        </w:numPr>
        <w:autoSpaceDE/>
        <w:autoSpaceDN/>
        <w:adjustRightInd/>
        <w:rPr>
          <w:b/>
        </w:rPr>
      </w:pPr>
      <w:r w:rsidRPr="00EF703B">
        <w:rPr>
          <w:rFonts w:eastAsia="宋体"/>
          <w:b/>
          <w:lang w:eastAsia="zh-CN"/>
        </w:rPr>
        <w:t xml:space="preserve">Proposal 2: </w:t>
      </w:r>
      <w:r w:rsidRPr="00EF703B">
        <w:rPr>
          <w:b/>
        </w:rPr>
        <w:t xml:space="preserve">Include SRS frequency as the </w:t>
      </w:r>
      <w:del w:id="7" w:author="YinghaoGuo-Huawei" w:date="2020-08-06T16:22:00Z">
        <w:r w:rsidRPr="00EF703B" w:rsidDel="00740957">
          <w:rPr>
            <w:b/>
          </w:rPr>
          <w:delText xml:space="preserve">desired </w:delText>
        </w:r>
      </w:del>
      <w:r w:rsidRPr="00EF703B">
        <w:rPr>
          <w:b/>
        </w:rPr>
        <w:t>centre frequency of SRS transmission bandwidth in the form of NR-</w:t>
      </w:r>
      <w:proofErr w:type="spellStart"/>
      <w:r w:rsidRPr="00EF703B">
        <w:rPr>
          <w:b/>
        </w:rPr>
        <w:t>ARFCN</w:t>
      </w:r>
      <w:proofErr w:type="spellEnd"/>
      <w:r w:rsidRPr="00EF703B">
        <w:rPr>
          <w:b/>
        </w:rPr>
        <w:t xml:space="preserve"> in the </w:t>
      </w:r>
      <w:proofErr w:type="spellStart"/>
      <w:r w:rsidRPr="00EF703B">
        <w:rPr>
          <w:b/>
        </w:rPr>
        <w:t>NRPPa</w:t>
      </w:r>
      <w:proofErr w:type="spellEnd"/>
      <w:r w:rsidRPr="00EF703B">
        <w:rPr>
          <w:b/>
        </w:rPr>
        <w:t xml:space="preserve"> message POSITIONING INFORMATION REQUEST.</w:t>
      </w:r>
    </w:p>
    <w:p w:rsidR="00902355" w:rsidRPr="00EF703B" w:rsidRDefault="00902355" w:rsidP="00442127">
      <w:pPr>
        <w:pStyle w:val="3GPPAgreements"/>
        <w:numPr>
          <w:ilvl w:val="0"/>
          <w:numId w:val="28"/>
        </w:numPr>
        <w:autoSpaceDE/>
        <w:autoSpaceDN/>
        <w:adjustRightInd/>
        <w:rPr>
          <w:b/>
        </w:rPr>
      </w:pPr>
      <w:r w:rsidRPr="00EF703B">
        <w:rPr>
          <w:rFonts w:eastAsia="宋体" w:hint="eastAsia"/>
          <w:b/>
          <w:lang w:eastAsia="zh-CN"/>
        </w:rPr>
        <w:t>S</w:t>
      </w:r>
      <w:r w:rsidRPr="00EF703B">
        <w:rPr>
          <w:rFonts w:eastAsia="宋体"/>
          <w:b/>
          <w:lang w:eastAsia="zh-CN"/>
        </w:rPr>
        <w:t>end an LS to RAN3.</w:t>
      </w:r>
    </w:p>
    <w:p w:rsidR="00902355" w:rsidRDefault="00902355" w:rsidP="00487714">
      <w:pPr>
        <w:pStyle w:val="3GPPAgreements"/>
        <w:numPr>
          <w:ilvl w:val="0"/>
          <w:numId w:val="0"/>
        </w:numPr>
        <w:autoSpaceDE/>
        <w:autoSpaceDN/>
        <w:adjustRightInd/>
      </w:pPr>
      <w:r>
        <w:t>In summary, we propose to endorse the TP in the Appendix for stage-2 specification.</w:t>
      </w:r>
    </w:p>
    <w:p w:rsidR="00902355" w:rsidRPr="00EF703B" w:rsidRDefault="00902355" w:rsidP="00487714">
      <w:pPr>
        <w:pStyle w:val="3GPPAgreements"/>
        <w:numPr>
          <w:ilvl w:val="0"/>
          <w:numId w:val="0"/>
        </w:numPr>
        <w:autoSpaceDE/>
        <w:autoSpaceDN/>
        <w:adjustRightInd/>
        <w:rPr>
          <w:b/>
        </w:rPr>
      </w:pPr>
      <w:r w:rsidRPr="00EF703B">
        <w:rPr>
          <w:b/>
        </w:rPr>
        <w:t>Proposal 3: Endorse the TP in section 5.</w:t>
      </w:r>
    </w:p>
    <w:bookmarkEnd w:id="2"/>
    <w:bookmarkEnd w:id="3"/>
    <w:p w:rsidR="004811D8" w:rsidRPr="00B25784" w:rsidRDefault="004811D8">
      <w:pPr>
        <w:pStyle w:val="1"/>
        <w:rPr>
          <w:rFonts w:eastAsia="宋体"/>
          <w:lang w:eastAsia="zh-CN"/>
        </w:rPr>
      </w:pPr>
      <w:r w:rsidRPr="00B25784">
        <w:rPr>
          <w:rFonts w:eastAsia="宋体"/>
          <w:lang w:eastAsia="zh-CN"/>
        </w:rPr>
        <w:t>Conclusion</w:t>
      </w:r>
    </w:p>
    <w:p w:rsidR="00BD18E9" w:rsidRDefault="00BD18E9">
      <w:pPr>
        <w:rPr>
          <w:rFonts w:eastAsia="宋体"/>
          <w:kern w:val="2"/>
          <w:szCs w:val="22"/>
        </w:rPr>
      </w:pPr>
      <w:bookmarkStart w:id="8" w:name="OLE_LINK3"/>
      <w:r>
        <w:rPr>
          <w:rFonts w:eastAsia="宋体"/>
          <w:kern w:val="2"/>
          <w:szCs w:val="22"/>
        </w:rPr>
        <w:t xml:space="preserve">In this paper, we discussed </w:t>
      </w:r>
      <w:r w:rsidR="00E66175" w:rsidRPr="00E66175">
        <w:rPr>
          <w:rFonts w:eastAsia="宋体"/>
          <w:kern w:val="2"/>
          <w:szCs w:val="22"/>
        </w:rPr>
        <w:t>SRS spatial direction configuration method</w:t>
      </w:r>
      <w:r w:rsidR="00E66175">
        <w:rPr>
          <w:rFonts w:eastAsia="宋体"/>
          <w:kern w:val="2"/>
          <w:szCs w:val="22"/>
        </w:rPr>
        <w:t xml:space="preserve"> and have the following observation and proposal</w:t>
      </w:r>
      <w:r w:rsidR="00963403">
        <w:rPr>
          <w:rFonts w:eastAsia="宋体"/>
          <w:kern w:val="2"/>
          <w:szCs w:val="22"/>
        </w:rPr>
        <w:t>.</w:t>
      </w:r>
    </w:p>
    <w:p w:rsidR="0082082C" w:rsidRPr="0098400B" w:rsidRDefault="0082082C" w:rsidP="0082082C">
      <w:pPr>
        <w:rPr>
          <w:rFonts w:eastAsia="宋体"/>
          <w:b/>
          <w:lang w:eastAsia="zh-CN"/>
        </w:rPr>
      </w:pPr>
      <w:r w:rsidRPr="0098400B">
        <w:rPr>
          <w:rFonts w:eastAsia="宋体"/>
          <w:b/>
          <w:lang w:eastAsia="zh-CN"/>
        </w:rPr>
        <w:t xml:space="preserve">Observation 1: Two issues are identified below with the current </w:t>
      </w:r>
      <w:proofErr w:type="spellStart"/>
      <w:r w:rsidRPr="0098400B">
        <w:rPr>
          <w:rFonts w:eastAsia="宋体"/>
          <w:b/>
          <w:lang w:eastAsia="zh-CN"/>
        </w:rPr>
        <w:t>NRPPa</w:t>
      </w:r>
      <w:proofErr w:type="spellEnd"/>
      <w:r w:rsidRPr="0098400B">
        <w:rPr>
          <w:rFonts w:eastAsia="宋体"/>
          <w:b/>
          <w:lang w:eastAsia="zh-CN"/>
        </w:rPr>
        <w:t xml:space="preserve"> POSITIONING INFORMATION REQUEST.</w:t>
      </w:r>
    </w:p>
    <w:p w:rsidR="0082082C" w:rsidRPr="0098400B" w:rsidRDefault="0082082C" w:rsidP="0082082C">
      <w:pPr>
        <w:pStyle w:val="3GPPAgreements"/>
        <w:rPr>
          <w:rFonts w:eastAsia="宋体"/>
          <w:lang w:eastAsia="zh-CN"/>
        </w:rPr>
      </w:pPr>
      <w:r w:rsidRPr="0098400B">
        <w:rPr>
          <w:rFonts w:eastAsia="宋体"/>
          <w:b/>
          <w:lang w:eastAsia="zh-CN"/>
        </w:rPr>
        <w:t>Issue#1: Lack of whether MIMO SRS or positioning SRS is desired by LMF</w:t>
      </w:r>
    </w:p>
    <w:p w:rsidR="0082082C" w:rsidRPr="0098400B" w:rsidRDefault="0082082C" w:rsidP="0082082C">
      <w:pPr>
        <w:pStyle w:val="3GPPAgreements"/>
        <w:rPr>
          <w:rFonts w:eastAsia="宋体"/>
          <w:lang w:eastAsia="zh-CN"/>
        </w:rPr>
      </w:pPr>
      <w:r w:rsidRPr="0098400B">
        <w:rPr>
          <w:rFonts w:eastAsia="宋体"/>
          <w:b/>
          <w:lang w:eastAsia="zh-CN"/>
        </w:rPr>
        <w:t>Issue#2: Lack of SRS frequency information desired by LMF</w:t>
      </w:r>
    </w:p>
    <w:p w:rsidR="0082082C" w:rsidRPr="0098400B" w:rsidRDefault="0082082C" w:rsidP="0082082C">
      <w:pPr>
        <w:pStyle w:val="3GPPAgreements"/>
        <w:numPr>
          <w:ilvl w:val="0"/>
          <w:numId w:val="0"/>
        </w:numPr>
        <w:autoSpaceDE/>
        <w:autoSpaceDN/>
        <w:adjustRightInd/>
        <w:rPr>
          <w:b/>
        </w:rPr>
      </w:pPr>
      <w:r w:rsidRPr="0098400B">
        <w:rPr>
          <w:rFonts w:eastAsia="宋体"/>
          <w:b/>
          <w:lang w:eastAsia="zh-CN"/>
        </w:rPr>
        <w:t xml:space="preserve">Proposal 1: </w:t>
      </w:r>
      <w:r w:rsidRPr="0098400B">
        <w:rPr>
          <w:b/>
        </w:rPr>
        <w:t>Adopt either one of the following alternatives</w:t>
      </w:r>
    </w:p>
    <w:p w:rsidR="0082082C" w:rsidRPr="0098400B" w:rsidRDefault="0082082C" w:rsidP="0082082C">
      <w:pPr>
        <w:pStyle w:val="3GPPAgreements"/>
        <w:numPr>
          <w:ilvl w:val="0"/>
          <w:numId w:val="27"/>
        </w:numPr>
        <w:overflowPunct/>
        <w:autoSpaceDE/>
        <w:autoSpaceDN/>
        <w:adjustRightInd/>
        <w:textAlignment w:val="auto"/>
        <w:rPr>
          <w:b/>
        </w:rPr>
      </w:pPr>
      <w:r w:rsidRPr="0098400B">
        <w:rPr>
          <w:b/>
          <w:lang w:eastAsia="zh-CN"/>
        </w:rPr>
        <w:t xml:space="preserve">Alt. 1 Send an LS to RAN1 requesting support of MIMO SRS to be used for </w:t>
      </w:r>
      <w:proofErr w:type="spellStart"/>
      <w:r w:rsidRPr="0098400B">
        <w:rPr>
          <w:b/>
          <w:lang w:eastAsia="zh-CN"/>
        </w:rPr>
        <w:t>UE</w:t>
      </w:r>
      <w:proofErr w:type="spellEnd"/>
      <w:r w:rsidRPr="0098400B">
        <w:rPr>
          <w:b/>
          <w:lang w:eastAsia="zh-CN"/>
        </w:rPr>
        <w:t xml:space="preserve">/gNB Rx – </w:t>
      </w:r>
      <w:proofErr w:type="spellStart"/>
      <w:proofErr w:type="gramStart"/>
      <w:r w:rsidRPr="0098400B">
        <w:rPr>
          <w:b/>
          <w:lang w:eastAsia="zh-CN"/>
        </w:rPr>
        <w:t>Tx</w:t>
      </w:r>
      <w:proofErr w:type="spellEnd"/>
      <w:proofErr w:type="gramEnd"/>
      <w:r w:rsidRPr="0098400B">
        <w:rPr>
          <w:b/>
          <w:lang w:eastAsia="zh-CN"/>
        </w:rPr>
        <w:t xml:space="preserve"> time difference measurement.</w:t>
      </w:r>
    </w:p>
    <w:p w:rsidR="0082082C" w:rsidRPr="0098400B" w:rsidRDefault="0082082C" w:rsidP="0082082C">
      <w:pPr>
        <w:pStyle w:val="3GPPAgreements"/>
        <w:numPr>
          <w:ilvl w:val="0"/>
          <w:numId w:val="27"/>
        </w:numPr>
        <w:overflowPunct/>
        <w:autoSpaceDE/>
        <w:autoSpaceDN/>
        <w:adjustRightInd/>
        <w:textAlignment w:val="auto"/>
        <w:rPr>
          <w:b/>
        </w:rPr>
      </w:pPr>
      <w:r w:rsidRPr="0098400B">
        <w:rPr>
          <w:b/>
          <w:lang w:eastAsia="zh-CN"/>
        </w:rPr>
        <w:t xml:space="preserve">Alt. 2 Send an LS to RAN3 to inform that whether positioning SRS is desired by the LMF should be included in the </w:t>
      </w:r>
      <w:proofErr w:type="spellStart"/>
      <w:r w:rsidRPr="0098400B">
        <w:rPr>
          <w:b/>
          <w:lang w:eastAsia="zh-CN"/>
        </w:rPr>
        <w:t>NRPPa</w:t>
      </w:r>
      <w:proofErr w:type="spellEnd"/>
      <w:r w:rsidRPr="0098400B">
        <w:rPr>
          <w:b/>
          <w:lang w:eastAsia="zh-CN"/>
        </w:rPr>
        <w:t xml:space="preserve"> message POSITIONING INFORMATION REQUEST.</w:t>
      </w:r>
    </w:p>
    <w:p w:rsidR="0082082C" w:rsidRPr="0098400B" w:rsidRDefault="0082082C" w:rsidP="0098400B">
      <w:pPr>
        <w:pStyle w:val="3GPPAgreements"/>
        <w:numPr>
          <w:ilvl w:val="0"/>
          <w:numId w:val="0"/>
        </w:numPr>
        <w:autoSpaceDE/>
        <w:autoSpaceDN/>
        <w:adjustRightInd/>
        <w:rPr>
          <w:b/>
        </w:rPr>
      </w:pPr>
      <w:r w:rsidRPr="0098400B">
        <w:rPr>
          <w:rFonts w:eastAsia="宋体"/>
          <w:b/>
          <w:lang w:eastAsia="zh-CN"/>
        </w:rPr>
        <w:t xml:space="preserve">Proposal 2: </w:t>
      </w:r>
      <w:r w:rsidRPr="0098400B">
        <w:rPr>
          <w:b/>
        </w:rPr>
        <w:t>Include SRS frequency as the desired centre frequency of SRS transmission bandwidth in the form of NR-</w:t>
      </w:r>
      <w:proofErr w:type="spellStart"/>
      <w:r w:rsidRPr="0098400B">
        <w:rPr>
          <w:b/>
        </w:rPr>
        <w:t>ARFCN</w:t>
      </w:r>
      <w:proofErr w:type="spellEnd"/>
      <w:r w:rsidRPr="0098400B">
        <w:rPr>
          <w:b/>
        </w:rPr>
        <w:t xml:space="preserve"> in the </w:t>
      </w:r>
      <w:proofErr w:type="spellStart"/>
      <w:r w:rsidRPr="0098400B">
        <w:rPr>
          <w:b/>
        </w:rPr>
        <w:t>NRPPa</w:t>
      </w:r>
      <w:proofErr w:type="spellEnd"/>
      <w:r w:rsidRPr="0098400B">
        <w:rPr>
          <w:b/>
        </w:rPr>
        <w:t xml:space="preserve"> message POSITIONING INFORMATION REQUEST.</w:t>
      </w:r>
    </w:p>
    <w:p w:rsidR="0082082C" w:rsidRPr="0098400B" w:rsidRDefault="0082082C" w:rsidP="0098400B">
      <w:pPr>
        <w:pStyle w:val="3GPPAgreements"/>
        <w:numPr>
          <w:ilvl w:val="0"/>
          <w:numId w:val="0"/>
        </w:numPr>
        <w:autoSpaceDE/>
        <w:autoSpaceDN/>
        <w:adjustRightInd/>
        <w:ind w:left="284" w:hanging="284"/>
        <w:rPr>
          <w:b/>
        </w:rPr>
      </w:pPr>
      <w:r w:rsidRPr="0098400B">
        <w:rPr>
          <w:b/>
        </w:rPr>
        <w:t>Proposal 3: Endorse the TP in section 5.</w:t>
      </w:r>
    </w:p>
    <w:p w:rsidR="00B25784" w:rsidRPr="0082082C" w:rsidRDefault="00B25784">
      <w:pPr>
        <w:rPr>
          <w:rFonts w:eastAsia="宋体"/>
          <w:kern w:val="2"/>
          <w:szCs w:val="22"/>
        </w:rPr>
      </w:pPr>
    </w:p>
    <w:p w:rsidR="00B25784" w:rsidRPr="00F25725" w:rsidRDefault="00B25784" w:rsidP="009A4183">
      <w:pPr>
        <w:pStyle w:val="1"/>
        <w:rPr>
          <w:rFonts w:eastAsia="宋体"/>
          <w:lang w:eastAsia="zh-CN"/>
        </w:rPr>
      </w:pPr>
      <w:r w:rsidRPr="00F25725">
        <w:rPr>
          <w:rFonts w:eastAsia="宋体" w:hint="eastAsia"/>
          <w:lang w:eastAsia="zh-CN"/>
        </w:rPr>
        <w:t>R</w:t>
      </w:r>
      <w:r w:rsidRPr="00F25725">
        <w:rPr>
          <w:rFonts w:eastAsia="宋体"/>
          <w:lang w:eastAsia="zh-CN"/>
        </w:rPr>
        <w:t>eference</w:t>
      </w:r>
    </w:p>
    <w:p w:rsidR="00B25784" w:rsidRDefault="00B25784" w:rsidP="00F25725">
      <w:pPr>
        <w:numPr>
          <w:ilvl w:val="0"/>
          <w:numId w:val="24"/>
        </w:numPr>
        <w:rPr>
          <w:rFonts w:eastAsia="宋体"/>
          <w:lang w:eastAsia="zh-CN"/>
        </w:rPr>
      </w:pPr>
      <w:bookmarkStart w:id="9" w:name="_Ref45818377"/>
      <w:r w:rsidRPr="00B25784">
        <w:rPr>
          <w:rFonts w:eastAsia="宋体"/>
          <w:lang w:eastAsia="zh-CN"/>
        </w:rPr>
        <w:t>R2-2003989, Response LS on SRS and SSB configuration for NR Positioning</w:t>
      </w:r>
      <w:r>
        <w:t>, RAN2</w:t>
      </w:r>
      <w:r w:rsidRPr="00B25784">
        <w:rPr>
          <w:rFonts w:eastAsia="宋体"/>
          <w:lang w:eastAsia="zh-CN"/>
        </w:rPr>
        <w:t>#109bis-e</w:t>
      </w:r>
      <w:r w:rsidRPr="00B25784">
        <w:rPr>
          <w:rFonts w:eastAsia="宋体"/>
          <w:lang w:eastAsia="zh-CN"/>
        </w:rPr>
        <w:tab/>
      </w:r>
      <w:r>
        <w:rPr>
          <w:rFonts w:eastAsia="宋体"/>
          <w:lang w:eastAsia="zh-CN"/>
        </w:rPr>
        <w:t xml:space="preserve">, </w:t>
      </w:r>
      <w:r w:rsidRPr="00B25784">
        <w:rPr>
          <w:rFonts w:eastAsia="宋体"/>
          <w:lang w:eastAsia="zh-CN"/>
        </w:rPr>
        <w:t>Online, 20th – 30th April, 2020</w:t>
      </w:r>
      <w:r>
        <w:rPr>
          <w:rFonts w:eastAsia="宋体"/>
          <w:lang w:eastAsia="zh-CN"/>
        </w:rPr>
        <w:t>.</w:t>
      </w:r>
      <w:bookmarkEnd w:id="9"/>
    </w:p>
    <w:p w:rsidR="00963403" w:rsidRPr="00B25784" w:rsidRDefault="00963403" w:rsidP="00963403">
      <w:pPr>
        <w:numPr>
          <w:ilvl w:val="0"/>
          <w:numId w:val="24"/>
        </w:numPr>
        <w:rPr>
          <w:rFonts w:eastAsia="宋体"/>
          <w:lang w:eastAsia="zh-CN"/>
        </w:rPr>
      </w:pPr>
      <w:bookmarkStart w:id="10" w:name="_Ref45819139"/>
      <w:r w:rsidRPr="00963403">
        <w:rPr>
          <w:rFonts w:eastAsia="宋体"/>
          <w:lang w:eastAsia="zh-CN"/>
        </w:rPr>
        <w:t>R3-204475</w:t>
      </w:r>
      <w:r>
        <w:rPr>
          <w:rFonts w:eastAsia="宋体"/>
          <w:lang w:eastAsia="zh-CN"/>
        </w:rPr>
        <w:t xml:space="preserve">, </w:t>
      </w:r>
      <w:r w:rsidRPr="0029102F">
        <w:t xml:space="preserve">Introduction of NR Positioning in </w:t>
      </w:r>
      <w:proofErr w:type="spellStart"/>
      <w:r w:rsidRPr="0029102F">
        <w:t>NRPPa</w:t>
      </w:r>
      <w:proofErr w:type="spellEnd"/>
      <w:r>
        <w:t xml:space="preserve">, </w:t>
      </w:r>
      <w:proofErr w:type="spellStart"/>
      <w:r>
        <w:t>RAN3#108</w:t>
      </w:r>
      <w:proofErr w:type="spellEnd"/>
      <w:r>
        <w:t xml:space="preserve">, </w:t>
      </w:r>
      <w:r w:rsidRPr="00963403">
        <w:t>Online, 1-11 June 2020</w:t>
      </w:r>
      <w:r>
        <w:t>.</w:t>
      </w:r>
      <w:bookmarkEnd w:id="10"/>
    </w:p>
    <w:bookmarkEnd w:id="8"/>
    <w:p w:rsidR="00E51D53" w:rsidRDefault="00E51D53" w:rsidP="00E51D53">
      <w:pPr>
        <w:rPr>
          <w:rFonts w:eastAsia="MS Mincho"/>
          <w:lang w:eastAsia="ja-JP"/>
        </w:rPr>
      </w:pPr>
    </w:p>
    <w:p w:rsidR="00902355" w:rsidRPr="00236FDD" w:rsidRDefault="00902355" w:rsidP="00902355">
      <w:pPr>
        <w:pStyle w:val="1"/>
        <w:rPr>
          <w:rFonts w:eastAsia="宋体"/>
          <w:lang w:eastAsia="zh-CN"/>
        </w:rPr>
      </w:pPr>
      <w:r w:rsidRPr="00236FDD">
        <w:rPr>
          <w:rFonts w:eastAsia="宋体"/>
          <w:lang w:eastAsia="zh-CN"/>
        </w:rPr>
        <w:t>Text proposal</w:t>
      </w:r>
      <w:r w:rsidR="0000535F">
        <w:rPr>
          <w:rFonts w:eastAsia="宋体"/>
          <w:lang w:eastAsia="zh-CN"/>
        </w:rPr>
        <w:t xml:space="preserve"> for 38.305</w:t>
      </w:r>
    </w:p>
    <w:p w:rsidR="00902355" w:rsidRDefault="00902355" w:rsidP="00902355">
      <w:pPr>
        <w:jc w:val="center"/>
        <w:rPr>
          <w:rFonts w:eastAsia="宋体"/>
          <w:color w:val="FF0000"/>
          <w:lang w:eastAsia="zh-CN"/>
        </w:rPr>
      </w:pPr>
      <w:r w:rsidRPr="00F25725">
        <w:rPr>
          <w:rFonts w:eastAsia="宋体" w:hint="eastAsia"/>
          <w:color w:val="FF0000"/>
          <w:lang w:eastAsia="zh-CN"/>
        </w:rPr>
        <w:t>=</w:t>
      </w:r>
      <w:r w:rsidRPr="00F25725">
        <w:rPr>
          <w:rFonts w:eastAsia="宋体"/>
          <w:color w:val="FF0000"/>
          <w:lang w:eastAsia="zh-CN"/>
        </w:rPr>
        <w:t>===================== Unchanged parts omitted =====================</w:t>
      </w:r>
    </w:p>
    <w:p w:rsidR="00902355" w:rsidRPr="0074501F" w:rsidRDefault="00902355" w:rsidP="00514E26">
      <w:pPr>
        <w:pStyle w:val="40"/>
        <w:numPr>
          <w:ilvl w:val="0"/>
          <w:numId w:val="0"/>
        </w:numPr>
        <w:spacing w:after="240"/>
        <w:rPr>
          <w:lang w:eastAsia="ja-JP"/>
        </w:rPr>
      </w:pPr>
      <w:bookmarkStart w:id="11" w:name="_Toc37338349"/>
      <w:r w:rsidRPr="0074501F">
        <w:rPr>
          <w:lang w:eastAsia="ja-JP"/>
        </w:rPr>
        <w:t>8.10.2.4</w:t>
      </w:r>
      <w:r w:rsidRPr="0074501F">
        <w:rPr>
          <w:lang w:eastAsia="ja-JP"/>
        </w:rPr>
        <w:tab/>
        <w:t xml:space="preserve">Information that may be transferred from the </w:t>
      </w:r>
      <w:proofErr w:type="spellStart"/>
      <w:r w:rsidRPr="0074501F">
        <w:rPr>
          <w:lang w:eastAsia="ja-JP"/>
        </w:rPr>
        <w:t>LMF</w:t>
      </w:r>
      <w:proofErr w:type="spellEnd"/>
      <w:r w:rsidRPr="0074501F">
        <w:rPr>
          <w:lang w:eastAsia="ja-JP"/>
        </w:rPr>
        <w:t xml:space="preserve"> to </w:t>
      </w:r>
      <w:proofErr w:type="spellStart"/>
      <w:r w:rsidRPr="0074501F">
        <w:rPr>
          <w:lang w:eastAsia="ja-JP"/>
        </w:rPr>
        <w:t>gNBs</w:t>
      </w:r>
      <w:bookmarkEnd w:id="11"/>
      <w:proofErr w:type="spellEnd"/>
    </w:p>
    <w:p w:rsidR="00902355" w:rsidRPr="0074501F" w:rsidRDefault="00902355" w:rsidP="00902355">
      <w:pPr>
        <w:rPr>
          <w:lang w:eastAsia="ja-JP"/>
        </w:rPr>
      </w:pPr>
      <w:r w:rsidRPr="0074501F">
        <w:rPr>
          <w:lang w:eastAsia="ja-JP"/>
        </w:rPr>
        <w:lastRenderedPageBreak/>
        <w:t xml:space="preserve">The requested UL-SRS transmission characteristics information that may be signalled from the </w:t>
      </w:r>
      <w:proofErr w:type="spellStart"/>
      <w:r w:rsidRPr="0074501F">
        <w:rPr>
          <w:lang w:eastAsia="ja-JP"/>
        </w:rPr>
        <w:t>LMF</w:t>
      </w:r>
      <w:proofErr w:type="spellEnd"/>
      <w:r w:rsidRPr="0074501F">
        <w:rPr>
          <w:lang w:eastAsia="ja-JP"/>
        </w:rPr>
        <w:t xml:space="preserve"> to the gNB is listed in </w:t>
      </w:r>
      <w:r>
        <w:rPr>
          <w:lang w:eastAsia="ja-JP"/>
        </w:rPr>
        <w:t>T</w:t>
      </w:r>
      <w:r w:rsidRPr="0074501F">
        <w:rPr>
          <w:lang w:eastAsia="ja-JP"/>
        </w:rPr>
        <w:t>able 8.10.2.4-1.</w:t>
      </w:r>
    </w:p>
    <w:p w:rsidR="00902355" w:rsidRPr="0074501F" w:rsidRDefault="00902355" w:rsidP="00902355">
      <w:pPr>
        <w:pStyle w:val="TH"/>
        <w:rPr>
          <w:lang w:eastAsia="ja-JP"/>
        </w:rPr>
      </w:pPr>
      <w:r w:rsidRPr="0074501F">
        <w:rPr>
          <w:lang w:eastAsia="ja-JP"/>
        </w:rPr>
        <w:t xml:space="preserve">Table 8.10.2.4-1: Requested UL-SRS transmission characteristics information that may be transferred from </w:t>
      </w:r>
      <w:proofErr w:type="spellStart"/>
      <w:r w:rsidRPr="0074501F">
        <w:rPr>
          <w:lang w:eastAsia="ja-JP"/>
        </w:rPr>
        <w:t>LMF</w:t>
      </w:r>
      <w:proofErr w:type="spellEnd"/>
      <w:r w:rsidRPr="0074501F">
        <w:rPr>
          <w:lang w:eastAsia="ja-JP"/>
        </w:rPr>
        <w:t xml:space="preserve">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902355" w:rsidRPr="0074501F" w:rsidTr="00236FDD">
        <w:trPr>
          <w:jc w:val="center"/>
        </w:trPr>
        <w:tc>
          <w:tcPr>
            <w:tcW w:w="6750" w:type="dxa"/>
          </w:tcPr>
          <w:p w:rsidR="00902355" w:rsidRPr="0074501F" w:rsidRDefault="00902355" w:rsidP="00236FDD">
            <w:pPr>
              <w:pStyle w:val="TAH"/>
              <w:rPr>
                <w:lang w:eastAsia="ja-JP"/>
              </w:rPr>
            </w:pPr>
            <w:r w:rsidRPr="0074501F">
              <w:rPr>
                <w:lang w:eastAsia="ja-JP"/>
              </w:rPr>
              <w:t xml:space="preserve">Information </w:t>
            </w:r>
          </w:p>
        </w:tc>
      </w:tr>
      <w:tr w:rsidR="00902355" w:rsidRPr="0074501F" w:rsidTr="00236FDD">
        <w:trPr>
          <w:trHeight w:val="207"/>
          <w:jc w:val="center"/>
        </w:trPr>
        <w:tc>
          <w:tcPr>
            <w:tcW w:w="6750" w:type="dxa"/>
          </w:tcPr>
          <w:p w:rsidR="00902355" w:rsidRPr="0074501F" w:rsidRDefault="00902355" w:rsidP="00236FDD">
            <w:pPr>
              <w:pStyle w:val="TAL"/>
              <w:rPr>
                <w:lang w:eastAsia="ja-JP"/>
              </w:rPr>
            </w:pPr>
            <w:r w:rsidRPr="0074501F">
              <w:rPr>
                <w:lang w:eastAsia="ja-JP"/>
              </w:rPr>
              <w:t>Number Of Transmissions</w:t>
            </w:r>
            <w:r>
              <w:rPr>
                <w:lang w:val="en-US" w:eastAsia="ja-JP"/>
              </w:rPr>
              <w:t>/duration for which the UL-SRS is requested</w:t>
            </w:r>
          </w:p>
        </w:tc>
      </w:tr>
      <w:tr w:rsidR="00902355" w:rsidRPr="0074501F" w:rsidTr="00236FDD">
        <w:trPr>
          <w:trHeight w:val="207"/>
          <w:jc w:val="center"/>
        </w:trPr>
        <w:tc>
          <w:tcPr>
            <w:tcW w:w="6750" w:type="dxa"/>
          </w:tcPr>
          <w:p w:rsidR="00902355" w:rsidRPr="0074501F" w:rsidRDefault="00902355" w:rsidP="00236FDD">
            <w:pPr>
              <w:pStyle w:val="TAL"/>
              <w:rPr>
                <w:lang w:eastAsia="ja-JP"/>
              </w:rPr>
            </w:pPr>
            <w:r w:rsidRPr="0074501F">
              <w:rPr>
                <w:lang w:eastAsia="ja-JP"/>
              </w:rPr>
              <w:t>Bandwidth</w:t>
            </w:r>
          </w:p>
        </w:tc>
      </w:tr>
      <w:tr w:rsidR="00514E26" w:rsidRPr="00514E26" w:rsidTr="00236FDD">
        <w:trPr>
          <w:trHeight w:val="207"/>
          <w:jc w:val="center"/>
          <w:ins w:id="12" w:author="Huawei" w:date="2020-07-22T09:38:00Z"/>
        </w:trPr>
        <w:tc>
          <w:tcPr>
            <w:tcW w:w="6750" w:type="dxa"/>
          </w:tcPr>
          <w:p w:rsidR="00514E26" w:rsidRPr="00514E26" w:rsidRDefault="00514E26" w:rsidP="00236FDD">
            <w:pPr>
              <w:pStyle w:val="TAL"/>
              <w:rPr>
                <w:ins w:id="13" w:author="Huawei" w:date="2020-07-22T09:38:00Z"/>
                <w:rFonts w:eastAsia="宋体"/>
                <w:lang w:eastAsia="zh-CN"/>
              </w:rPr>
            </w:pPr>
            <w:ins w:id="14" w:author="Huawei" w:date="2020-07-22T09:38:00Z">
              <w:r w:rsidRPr="00514E26">
                <w:rPr>
                  <w:rFonts w:eastAsia="宋体" w:hint="eastAsia"/>
                  <w:lang w:eastAsia="zh-CN"/>
                </w:rPr>
                <w:t>S</w:t>
              </w:r>
              <w:r w:rsidRPr="00514E26">
                <w:rPr>
                  <w:rFonts w:eastAsia="宋体"/>
                  <w:lang w:eastAsia="zh-CN"/>
                </w:rPr>
                <w:t>RS frequency information</w:t>
              </w:r>
            </w:ins>
          </w:p>
        </w:tc>
      </w:tr>
      <w:tr w:rsidR="00902355" w:rsidRPr="0074501F" w:rsidTr="00236FDD">
        <w:trPr>
          <w:trHeight w:val="207"/>
          <w:jc w:val="center"/>
        </w:trPr>
        <w:tc>
          <w:tcPr>
            <w:tcW w:w="6750" w:type="dxa"/>
          </w:tcPr>
          <w:p w:rsidR="00902355" w:rsidRPr="0074501F" w:rsidRDefault="00902355" w:rsidP="00236FDD">
            <w:pPr>
              <w:pStyle w:val="TAL"/>
              <w:rPr>
                <w:lang w:eastAsia="ja-JP"/>
              </w:rPr>
            </w:pPr>
            <w:r>
              <w:rPr>
                <w:lang w:eastAsia="ja-JP"/>
              </w:rPr>
              <w:t>Resource type (periodic, semi-persistent)</w:t>
            </w:r>
          </w:p>
        </w:tc>
      </w:tr>
      <w:tr w:rsidR="00902355" w:rsidRPr="0074501F" w:rsidTr="00236FDD">
        <w:trPr>
          <w:trHeight w:val="207"/>
          <w:jc w:val="center"/>
        </w:trPr>
        <w:tc>
          <w:tcPr>
            <w:tcW w:w="6750" w:type="dxa"/>
          </w:tcPr>
          <w:p w:rsidR="00902355" w:rsidRDefault="00902355" w:rsidP="00236FDD">
            <w:pPr>
              <w:pStyle w:val="TAL"/>
              <w:rPr>
                <w:lang w:val="en-US" w:eastAsia="ja-JP"/>
              </w:rPr>
            </w:pPr>
            <w:proofErr w:type="spellStart"/>
            <w:r>
              <w:rPr>
                <w:lang w:val="en-US" w:eastAsia="ja-JP"/>
              </w:rPr>
              <w:t>Pathloss</w:t>
            </w:r>
            <w:proofErr w:type="spellEnd"/>
            <w:r>
              <w:rPr>
                <w:lang w:val="en-US" w:eastAsia="ja-JP"/>
              </w:rPr>
              <w:t xml:space="preserve"> reference:</w:t>
            </w:r>
          </w:p>
          <w:p w:rsidR="00902355" w:rsidRDefault="00902355" w:rsidP="00236FDD">
            <w:pPr>
              <w:pStyle w:val="TAL"/>
              <w:rPr>
                <w:lang w:val="en-US" w:eastAsia="ja-JP"/>
              </w:rPr>
            </w:pPr>
            <w:r>
              <w:rPr>
                <w:lang w:eastAsia="ja-JP"/>
              </w:rPr>
              <w:tab/>
            </w:r>
            <w:r>
              <w:rPr>
                <w:lang w:val="en-US" w:eastAsia="ja-JP"/>
              </w:rPr>
              <w:t>-</w:t>
            </w:r>
            <w:r>
              <w:rPr>
                <w:lang w:eastAsia="ja-JP"/>
              </w:rPr>
              <w:t xml:space="preserve"> </w:t>
            </w:r>
            <w:r>
              <w:rPr>
                <w:lang w:val="en-US" w:eastAsia="ja-JP"/>
              </w:rPr>
              <w:t>PCI, SSB Index</w:t>
            </w:r>
          </w:p>
          <w:p w:rsidR="00902355" w:rsidRPr="0074501F" w:rsidRDefault="00902355" w:rsidP="00236FDD">
            <w:pPr>
              <w:pStyle w:val="TAL"/>
              <w:rPr>
                <w:lang w:eastAsia="ja-JP"/>
              </w:rPr>
            </w:pPr>
            <w:r>
              <w:rPr>
                <w:lang w:eastAsia="ja-JP"/>
              </w:rPr>
              <w:tab/>
            </w:r>
            <w:r>
              <w:rPr>
                <w:lang w:val="en-US" w:eastAsia="ja-JP"/>
              </w:rPr>
              <w:t>- DL-PRS ID, DL-PRS Resource Set ID, DL-PRS Resource ID</w:t>
            </w:r>
          </w:p>
        </w:tc>
      </w:tr>
      <w:tr w:rsidR="00902355" w:rsidRPr="0074501F" w:rsidTr="00236FDD">
        <w:trPr>
          <w:trHeight w:val="207"/>
          <w:jc w:val="center"/>
        </w:trPr>
        <w:tc>
          <w:tcPr>
            <w:tcW w:w="6750" w:type="dxa"/>
          </w:tcPr>
          <w:p w:rsidR="00902355" w:rsidRDefault="00902355" w:rsidP="00236FDD">
            <w:pPr>
              <w:pStyle w:val="TAL"/>
              <w:rPr>
                <w:lang w:val="en-US" w:eastAsia="ja-JP"/>
              </w:rPr>
            </w:pPr>
            <w:r>
              <w:rPr>
                <w:lang w:val="en-US" w:eastAsia="ja-JP"/>
              </w:rPr>
              <w:t>Spatial relation info</w:t>
            </w:r>
          </w:p>
          <w:p w:rsidR="00902355" w:rsidRDefault="00902355" w:rsidP="00236FDD">
            <w:pPr>
              <w:pStyle w:val="TAL"/>
              <w:rPr>
                <w:lang w:val="en-US" w:eastAsia="ja-JP"/>
              </w:rPr>
            </w:pPr>
            <w:r>
              <w:rPr>
                <w:lang w:eastAsia="ja-JP"/>
              </w:rPr>
              <w:tab/>
            </w:r>
            <w:r>
              <w:rPr>
                <w:lang w:val="en-US" w:eastAsia="ja-JP"/>
              </w:rPr>
              <w:t>- PCI, SSB Index</w:t>
            </w:r>
          </w:p>
          <w:p w:rsidR="00902355" w:rsidRPr="0074501F" w:rsidRDefault="00902355" w:rsidP="00236FDD">
            <w:pPr>
              <w:pStyle w:val="TAL"/>
              <w:rPr>
                <w:lang w:eastAsia="ja-JP"/>
              </w:rPr>
            </w:pPr>
            <w:r>
              <w:rPr>
                <w:lang w:eastAsia="ja-JP"/>
              </w:rPr>
              <w:tab/>
            </w:r>
            <w:r>
              <w:rPr>
                <w:lang w:val="en-US" w:eastAsia="ja-JP"/>
              </w:rPr>
              <w:t>- DL-PRS ID, DL-PRS Resource Set ID, DL-PRS Resource ID</w:t>
            </w:r>
          </w:p>
        </w:tc>
      </w:tr>
    </w:tbl>
    <w:p w:rsidR="00902355" w:rsidRDefault="00902355" w:rsidP="00902355">
      <w:pPr>
        <w:jc w:val="center"/>
        <w:rPr>
          <w:rFonts w:eastAsia="宋体"/>
          <w:color w:val="FF0000"/>
          <w:lang w:eastAsia="zh-CN"/>
        </w:rPr>
      </w:pPr>
      <w:r w:rsidRPr="00F25725">
        <w:rPr>
          <w:rFonts w:eastAsia="宋体" w:hint="eastAsia"/>
          <w:color w:val="FF0000"/>
          <w:lang w:eastAsia="zh-CN"/>
        </w:rPr>
        <w:t>=</w:t>
      </w:r>
      <w:r w:rsidRPr="00F25725">
        <w:rPr>
          <w:rFonts w:eastAsia="宋体"/>
          <w:color w:val="FF0000"/>
          <w:lang w:eastAsia="zh-CN"/>
        </w:rPr>
        <w:t>===================== Unchanged parts omitted =====================</w:t>
      </w:r>
    </w:p>
    <w:p w:rsidR="00514E26" w:rsidRPr="0074501F" w:rsidRDefault="00514E26" w:rsidP="00514E26">
      <w:pPr>
        <w:pStyle w:val="40"/>
        <w:numPr>
          <w:ilvl w:val="0"/>
          <w:numId w:val="0"/>
        </w:numPr>
        <w:tabs>
          <w:tab w:val="num" w:pos="1299"/>
        </w:tabs>
        <w:spacing w:after="240"/>
        <w:rPr>
          <w:lang w:eastAsia="ja-JP"/>
        </w:rPr>
      </w:pPr>
      <w:bookmarkStart w:id="15" w:name="_Toc37338405"/>
      <w:r w:rsidRPr="0074501F">
        <w:rPr>
          <w:lang w:eastAsia="ja-JP"/>
        </w:rPr>
        <w:t>8.13.2.3</w:t>
      </w:r>
      <w:r w:rsidRPr="0074501F">
        <w:rPr>
          <w:lang w:eastAsia="ja-JP"/>
        </w:rPr>
        <w:tab/>
        <w:t xml:space="preserve">Information that may be transferred from the </w:t>
      </w:r>
      <w:proofErr w:type="spellStart"/>
      <w:r w:rsidRPr="0074501F">
        <w:rPr>
          <w:lang w:eastAsia="ja-JP"/>
        </w:rPr>
        <w:t>LMF</w:t>
      </w:r>
      <w:proofErr w:type="spellEnd"/>
      <w:r w:rsidRPr="0074501F">
        <w:rPr>
          <w:lang w:eastAsia="ja-JP"/>
        </w:rPr>
        <w:t xml:space="preserve"> to </w:t>
      </w:r>
      <w:proofErr w:type="spellStart"/>
      <w:r w:rsidRPr="0074501F">
        <w:rPr>
          <w:lang w:eastAsia="ja-JP"/>
        </w:rPr>
        <w:t>gNBs</w:t>
      </w:r>
      <w:bookmarkEnd w:id="15"/>
      <w:proofErr w:type="spellEnd"/>
    </w:p>
    <w:p w:rsidR="00514E26" w:rsidRPr="0074501F" w:rsidRDefault="00514E26" w:rsidP="00514E26">
      <w:pPr>
        <w:rPr>
          <w:lang w:eastAsia="ja-JP"/>
        </w:rPr>
      </w:pPr>
      <w:r w:rsidRPr="0074501F">
        <w:rPr>
          <w:lang w:eastAsia="ja-JP"/>
        </w:rPr>
        <w:t xml:space="preserve">The requested UL-SRS transmission characteristics information that may be signalled from the </w:t>
      </w:r>
      <w:proofErr w:type="spellStart"/>
      <w:r w:rsidRPr="0074501F">
        <w:rPr>
          <w:lang w:eastAsia="ja-JP"/>
        </w:rPr>
        <w:t>LMF</w:t>
      </w:r>
      <w:proofErr w:type="spellEnd"/>
      <w:r w:rsidRPr="0074501F">
        <w:rPr>
          <w:lang w:eastAsia="ja-JP"/>
        </w:rPr>
        <w:t xml:space="preserve"> to the gNB is listed in </w:t>
      </w:r>
      <w:r>
        <w:rPr>
          <w:lang w:eastAsia="ja-JP"/>
        </w:rPr>
        <w:t>T</w:t>
      </w:r>
      <w:r w:rsidRPr="0074501F">
        <w:rPr>
          <w:lang w:eastAsia="ja-JP"/>
        </w:rPr>
        <w:t>able 8.13.2.3-1.</w:t>
      </w:r>
    </w:p>
    <w:p w:rsidR="00514E26" w:rsidRPr="0074501F" w:rsidRDefault="00514E26" w:rsidP="00514E26">
      <w:pPr>
        <w:pStyle w:val="TH"/>
        <w:rPr>
          <w:lang w:eastAsia="ja-JP"/>
        </w:rPr>
      </w:pPr>
      <w:r w:rsidRPr="0074501F">
        <w:rPr>
          <w:lang w:eastAsia="ja-JP"/>
        </w:rPr>
        <w:t xml:space="preserve">Table 8.13.2.3-1: Requested UL-SRS transmission characteristics information that may be transferred from </w:t>
      </w:r>
      <w:proofErr w:type="spellStart"/>
      <w:r w:rsidRPr="0074501F">
        <w:rPr>
          <w:lang w:eastAsia="ja-JP"/>
        </w:rPr>
        <w:t>LMF</w:t>
      </w:r>
      <w:proofErr w:type="spellEnd"/>
      <w:r w:rsidRPr="0074501F">
        <w:rPr>
          <w:lang w:eastAsia="ja-JP"/>
        </w:rPr>
        <w:t xml:space="preserve">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514E26" w:rsidRPr="0074501F" w:rsidTr="00236FDD">
        <w:trPr>
          <w:jc w:val="center"/>
        </w:trPr>
        <w:tc>
          <w:tcPr>
            <w:tcW w:w="6750" w:type="dxa"/>
          </w:tcPr>
          <w:p w:rsidR="00514E26" w:rsidRPr="0074501F" w:rsidRDefault="00514E26" w:rsidP="00236FDD">
            <w:pPr>
              <w:pStyle w:val="TAH"/>
              <w:rPr>
                <w:lang w:eastAsia="ja-JP"/>
              </w:rPr>
            </w:pPr>
            <w:r w:rsidRPr="0074501F">
              <w:rPr>
                <w:lang w:eastAsia="ja-JP"/>
              </w:rPr>
              <w:t xml:space="preserve">Information </w:t>
            </w:r>
          </w:p>
        </w:tc>
      </w:tr>
      <w:tr w:rsidR="00514E26" w:rsidRPr="0074501F" w:rsidTr="00236FDD">
        <w:trPr>
          <w:trHeight w:val="207"/>
          <w:jc w:val="center"/>
        </w:trPr>
        <w:tc>
          <w:tcPr>
            <w:tcW w:w="6750" w:type="dxa"/>
          </w:tcPr>
          <w:p w:rsidR="00514E26" w:rsidRPr="0074501F" w:rsidRDefault="00514E26" w:rsidP="00236FDD">
            <w:pPr>
              <w:pStyle w:val="TAL"/>
              <w:rPr>
                <w:lang w:eastAsia="ja-JP"/>
              </w:rPr>
            </w:pPr>
            <w:r w:rsidRPr="0074501F">
              <w:rPr>
                <w:lang w:eastAsia="ja-JP"/>
              </w:rPr>
              <w:t>Number Of Transmissions</w:t>
            </w:r>
            <w:r>
              <w:rPr>
                <w:lang w:val="en-US" w:eastAsia="ja-JP"/>
              </w:rPr>
              <w:t>/duration for which the UL-SRS is requested</w:t>
            </w:r>
          </w:p>
        </w:tc>
      </w:tr>
      <w:tr w:rsidR="00514E26" w:rsidRPr="0074501F" w:rsidTr="00236FDD">
        <w:trPr>
          <w:trHeight w:val="207"/>
          <w:jc w:val="center"/>
        </w:trPr>
        <w:tc>
          <w:tcPr>
            <w:tcW w:w="6750" w:type="dxa"/>
          </w:tcPr>
          <w:p w:rsidR="00514E26" w:rsidRPr="0074501F" w:rsidRDefault="00514E26" w:rsidP="00236FDD">
            <w:pPr>
              <w:pStyle w:val="TAL"/>
              <w:rPr>
                <w:lang w:eastAsia="ja-JP"/>
              </w:rPr>
            </w:pPr>
            <w:r w:rsidRPr="0074501F">
              <w:rPr>
                <w:lang w:eastAsia="ja-JP"/>
              </w:rPr>
              <w:t>Bandwidth</w:t>
            </w:r>
          </w:p>
        </w:tc>
      </w:tr>
      <w:tr w:rsidR="00514E26" w:rsidRPr="00514E26" w:rsidTr="00236FDD">
        <w:trPr>
          <w:trHeight w:val="207"/>
          <w:jc w:val="center"/>
          <w:ins w:id="16" w:author="Huawei" w:date="2020-07-22T09:37:00Z"/>
        </w:trPr>
        <w:tc>
          <w:tcPr>
            <w:tcW w:w="6750" w:type="dxa"/>
          </w:tcPr>
          <w:p w:rsidR="00514E26" w:rsidRPr="00514E26" w:rsidRDefault="00514E26" w:rsidP="00236FDD">
            <w:pPr>
              <w:pStyle w:val="TAL"/>
              <w:rPr>
                <w:ins w:id="17" w:author="Huawei" w:date="2020-07-22T09:37:00Z"/>
                <w:rFonts w:eastAsia="宋体"/>
                <w:lang w:eastAsia="zh-CN"/>
              </w:rPr>
            </w:pPr>
            <w:ins w:id="18" w:author="Huawei" w:date="2020-07-22T09:37:00Z">
              <w:r w:rsidRPr="00514E26">
                <w:rPr>
                  <w:rFonts w:eastAsia="宋体" w:hint="eastAsia"/>
                  <w:lang w:eastAsia="zh-CN"/>
                </w:rPr>
                <w:t>S</w:t>
              </w:r>
              <w:r w:rsidRPr="00514E26">
                <w:rPr>
                  <w:rFonts w:eastAsia="宋体"/>
                  <w:lang w:eastAsia="zh-CN"/>
                </w:rPr>
                <w:t>RS frequency information</w:t>
              </w:r>
            </w:ins>
          </w:p>
        </w:tc>
      </w:tr>
      <w:tr w:rsidR="00514E26" w:rsidRPr="0074501F" w:rsidTr="00236FDD">
        <w:trPr>
          <w:trHeight w:val="207"/>
          <w:jc w:val="center"/>
        </w:trPr>
        <w:tc>
          <w:tcPr>
            <w:tcW w:w="6750" w:type="dxa"/>
          </w:tcPr>
          <w:p w:rsidR="00514E26" w:rsidRPr="0074501F" w:rsidRDefault="00514E26" w:rsidP="00236FDD">
            <w:pPr>
              <w:pStyle w:val="TAL"/>
              <w:rPr>
                <w:lang w:eastAsia="ja-JP"/>
              </w:rPr>
            </w:pPr>
            <w:r>
              <w:rPr>
                <w:lang w:eastAsia="ja-JP"/>
              </w:rPr>
              <w:t>Resource type (periodic, semi-persistent)</w:t>
            </w:r>
          </w:p>
        </w:tc>
      </w:tr>
      <w:tr w:rsidR="00514E26" w:rsidRPr="0074501F" w:rsidTr="00236FDD">
        <w:trPr>
          <w:trHeight w:val="207"/>
          <w:jc w:val="center"/>
        </w:trPr>
        <w:tc>
          <w:tcPr>
            <w:tcW w:w="6750" w:type="dxa"/>
          </w:tcPr>
          <w:p w:rsidR="00514E26" w:rsidRDefault="00514E26" w:rsidP="00236FDD">
            <w:pPr>
              <w:pStyle w:val="TAL"/>
              <w:rPr>
                <w:lang w:val="en-US" w:eastAsia="ja-JP"/>
              </w:rPr>
            </w:pPr>
            <w:proofErr w:type="spellStart"/>
            <w:r>
              <w:rPr>
                <w:lang w:val="en-US" w:eastAsia="ja-JP"/>
              </w:rPr>
              <w:t>Pathloss</w:t>
            </w:r>
            <w:proofErr w:type="spellEnd"/>
            <w:r>
              <w:rPr>
                <w:lang w:val="en-US" w:eastAsia="ja-JP"/>
              </w:rPr>
              <w:t xml:space="preserve"> reference:</w:t>
            </w:r>
          </w:p>
          <w:p w:rsidR="00514E26" w:rsidRDefault="00514E26" w:rsidP="00236FDD">
            <w:pPr>
              <w:pStyle w:val="TAL"/>
              <w:rPr>
                <w:lang w:val="en-US" w:eastAsia="ja-JP"/>
              </w:rPr>
            </w:pPr>
            <w:r>
              <w:rPr>
                <w:lang w:eastAsia="ja-JP"/>
              </w:rPr>
              <w:tab/>
            </w:r>
            <w:r>
              <w:rPr>
                <w:lang w:val="en-US" w:eastAsia="ja-JP"/>
              </w:rPr>
              <w:t>-</w:t>
            </w:r>
            <w:r>
              <w:rPr>
                <w:lang w:eastAsia="ja-JP"/>
              </w:rPr>
              <w:t xml:space="preserve"> </w:t>
            </w:r>
            <w:r>
              <w:rPr>
                <w:lang w:val="en-US" w:eastAsia="ja-JP"/>
              </w:rPr>
              <w:t xml:space="preserve">PCI, SSB Index, </w:t>
            </w:r>
            <w:r>
              <w:rPr>
                <w:lang w:eastAsia="ja-JP"/>
              </w:rPr>
              <w:t xml:space="preserve">SSB </w:t>
            </w:r>
            <w:r>
              <w:rPr>
                <w:lang w:val="en-US" w:eastAsia="ja-JP"/>
              </w:rPr>
              <w:t>configuration</w:t>
            </w:r>
            <w:r>
              <w:rPr>
                <w:lang w:eastAsia="ja-JP"/>
              </w:rPr>
              <w:t xml:space="preserve"> (</w:t>
            </w:r>
            <w:r>
              <w:rPr>
                <w:lang w:val="en-US"/>
              </w:rPr>
              <w:t>time/frequency occupancy of SSBs)</w:t>
            </w:r>
          </w:p>
          <w:p w:rsidR="00514E26" w:rsidRPr="0074501F" w:rsidRDefault="00514E26" w:rsidP="00236FDD">
            <w:pPr>
              <w:pStyle w:val="TAL"/>
              <w:rPr>
                <w:lang w:eastAsia="ja-JP"/>
              </w:rPr>
            </w:pPr>
            <w:r>
              <w:rPr>
                <w:lang w:eastAsia="ja-JP"/>
              </w:rPr>
              <w:tab/>
            </w:r>
            <w:r>
              <w:rPr>
                <w:lang w:val="en-US" w:eastAsia="ja-JP"/>
              </w:rPr>
              <w:t>- DL-PRS ID, DL-PRS Resource Set ID, DL-PRS Resource ID</w:t>
            </w:r>
          </w:p>
        </w:tc>
      </w:tr>
      <w:tr w:rsidR="00514E26" w:rsidRPr="0074501F" w:rsidTr="00236FDD">
        <w:trPr>
          <w:trHeight w:val="207"/>
          <w:jc w:val="center"/>
        </w:trPr>
        <w:tc>
          <w:tcPr>
            <w:tcW w:w="6750" w:type="dxa"/>
          </w:tcPr>
          <w:p w:rsidR="00514E26" w:rsidRDefault="00514E26" w:rsidP="00236FDD">
            <w:pPr>
              <w:pStyle w:val="TAL"/>
              <w:rPr>
                <w:lang w:val="en-US" w:eastAsia="ja-JP"/>
              </w:rPr>
            </w:pPr>
            <w:r>
              <w:rPr>
                <w:lang w:val="en-US" w:eastAsia="ja-JP"/>
              </w:rPr>
              <w:t>Spatial relation info</w:t>
            </w:r>
          </w:p>
          <w:p w:rsidR="00514E26" w:rsidRDefault="00514E26" w:rsidP="00236FDD">
            <w:pPr>
              <w:pStyle w:val="TAL"/>
              <w:rPr>
                <w:lang w:val="en-US" w:eastAsia="ja-JP"/>
              </w:rPr>
            </w:pPr>
            <w:r>
              <w:rPr>
                <w:lang w:eastAsia="ja-JP"/>
              </w:rPr>
              <w:tab/>
            </w:r>
            <w:r>
              <w:rPr>
                <w:lang w:val="en-US" w:eastAsia="ja-JP"/>
              </w:rPr>
              <w:t xml:space="preserve">- PCI, SSB Index, </w:t>
            </w:r>
            <w:r>
              <w:rPr>
                <w:lang w:eastAsia="ja-JP"/>
              </w:rPr>
              <w:t xml:space="preserve">SSB </w:t>
            </w:r>
            <w:r>
              <w:rPr>
                <w:lang w:val="en-US" w:eastAsia="ja-JP"/>
              </w:rPr>
              <w:t>configuration</w:t>
            </w:r>
            <w:r>
              <w:rPr>
                <w:lang w:eastAsia="ja-JP"/>
              </w:rPr>
              <w:t xml:space="preserve"> (</w:t>
            </w:r>
            <w:r>
              <w:rPr>
                <w:lang w:val="en-US"/>
              </w:rPr>
              <w:t>time/frequency occupancy of SSBs)</w:t>
            </w:r>
          </w:p>
          <w:p w:rsidR="00514E26" w:rsidRPr="0074501F" w:rsidRDefault="00514E26" w:rsidP="00236FDD">
            <w:pPr>
              <w:pStyle w:val="TAL"/>
              <w:rPr>
                <w:lang w:eastAsia="ja-JP"/>
              </w:rPr>
            </w:pPr>
            <w:r>
              <w:rPr>
                <w:lang w:eastAsia="ja-JP"/>
              </w:rPr>
              <w:tab/>
            </w:r>
            <w:r>
              <w:rPr>
                <w:lang w:val="en-US" w:eastAsia="ja-JP"/>
              </w:rPr>
              <w:t>- DL-PRS ID, DL-PRS Resource Set ID, DL-PRS Resource ID</w:t>
            </w:r>
          </w:p>
        </w:tc>
      </w:tr>
    </w:tbl>
    <w:p w:rsidR="00902355" w:rsidRDefault="00902355" w:rsidP="00902355">
      <w:pPr>
        <w:jc w:val="center"/>
        <w:rPr>
          <w:rFonts w:eastAsia="宋体"/>
          <w:color w:val="FF0000"/>
          <w:lang w:eastAsia="zh-CN"/>
        </w:rPr>
      </w:pPr>
      <w:r w:rsidRPr="00F25725">
        <w:rPr>
          <w:rFonts w:eastAsia="宋体" w:hint="eastAsia"/>
          <w:color w:val="FF0000"/>
          <w:lang w:eastAsia="zh-CN"/>
        </w:rPr>
        <w:t>=</w:t>
      </w:r>
      <w:r w:rsidRPr="00F25725">
        <w:rPr>
          <w:rFonts w:eastAsia="宋体"/>
          <w:color w:val="FF0000"/>
          <w:lang w:eastAsia="zh-CN"/>
        </w:rPr>
        <w:t>===================== Unchanged parts omitted =====================</w:t>
      </w:r>
    </w:p>
    <w:p w:rsidR="00514E26" w:rsidRPr="0074501F" w:rsidRDefault="00514E26" w:rsidP="00514E26">
      <w:pPr>
        <w:pStyle w:val="40"/>
        <w:numPr>
          <w:ilvl w:val="0"/>
          <w:numId w:val="0"/>
        </w:numPr>
        <w:tabs>
          <w:tab w:val="num" w:pos="1299"/>
        </w:tabs>
        <w:spacing w:after="240"/>
        <w:rPr>
          <w:lang w:eastAsia="ja-JP"/>
        </w:rPr>
      </w:pPr>
      <w:bookmarkStart w:id="19" w:name="_Toc37338417"/>
      <w:r w:rsidRPr="0074501F">
        <w:rPr>
          <w:lang w:eastAsia="ja-JP"/>
        </w:rPr>
        <w:t>8.14.2.3</w:t>
      </w:r>
      <w:r w:rsidRPr="0074501F">
        <w:rPr>
          <w:lang w:eastAsia="ja-JP"/>
        </w:rPr>
        <w:tab/>
        <w:t xml:space="preserve">Information that may be transferred from the </w:t>
      </w:r>
      <w:proofErr w:type="spellStart"/>
      <w:r w:rsidRPr="0074501F">
        <w:rPr>
          <w:lang w:eastAsia="ja-JP"/>
        </w:rPr>
        <w:t>LMF</w:t>
      </w:r>
      <w:proofErr w:type="spellEnd"/>
      <w:r w:rsidRPr="0074501F">
        <w:rPr>
          <w:lang w:eastAsia="ja-JP"/>
        </w:rPr>
        <w:t xml:space="preserve"> to gNB</w:t>
      </w:r>
      <w:bookmarkEnd w:id="19"/>
    </w:p>
    <w:p w:rsidR="00514E26" w:rsidRPr="0074501F" w:rsidRDefault="00514E26" w:rsidP="00514E26">
      <w:pPr>
        <w:rPr>
          <w:lang w:eastAsia="ja-JP"/>
        </w:rPr>
      </w:pPr>
      <w:r w:rsidRPr="0074501F">
        <w:rPr>
          <w:lang w:eastAsia="ja-JP"/>
        </w:rPr>
        <w:t xml:space="preserve">The requested UL-SRS transmission characteristics information that may be signalled from the </w:t>
      </w:r>
      <w:proofErr w:type="spellStart"/>
      <w:r w:rsidRPr="0074501F">
        <w:rPr>
          <w:lang w:eastAsia="ja-JP"/>
        </w:rPr>
        <w:t>LMF</w:t>
      </w:r>
      <w:proofErr w:type="spellEnd"/>
      <w:r w:rsidRPr="0074501F">
        <w:rPr>
          <w:lang w:eastAsia="ja-JP"/>
        </w:rPr>
        <w:t xml:space="preserve"> to the gNB is listed in </w:t>
      </w:r>
      <w:r>
        <w:rPr>
          <w:lang w:eastAsia="ja-JP"/>
        </w:rPr>
        <w:t>T</w:t>
      </w:r>
      <w:r w:rsidRPr="0074501F">
        <w:rPr>
          <w:lang w:eastAsia="ja-JP"/>
        </w:rPr>
        <w:t>able 8.14.2.3-1.</w:t>
      </w:r>
    </w:p>
    <w:p w:rsidR="00514E26" w:rsidRPr="0074501F" w:rsidRDefault="00514E26" w:rsidP="00514E26">
      <w:pPr>
        <w:pStyle w:val="TH"/>
        <w:rPr>
          <w:lang w:eastAsia="ja-JP"/>
        </w:rPr>
      </w:pPr>
      <w:r w:rsidRPr="0074501F">
        <w:rPr>
          <w:lang w:eastAsia="ja-JP"/>
        </w:rPr>
        <w:t xml:space="preserve">Table 8.14.2.3-1: Requested UL-SRS transmission characteristics information that may be transferred from </w:t>
      </w:r>
      <w:proofErr w:type="spellStart"/>
      <w:r w:rsidRPr="0074501F">
        <w:rPr>
          <w:lang w:eastAsia="ja-JP"/>
        </w:rPr>
        <w:t>LMF</w:t>
      </w:r>
      <w:proofErr w:type="spellEnd"/>
      <w:r w:rsidRPr="0074501F">
        <w:rPr>
          <w:lang w:eastAsia="ja-JP"/>
        </w:rPr>
        <w:t xml:space="preserve">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514E26" w:rsidRPr="0074501F" w:rsidTr="00236FDD">
        <w:trPr>
          <w:jc w:val="center"/>
        </w:trPr>
        <w:tc>
          <w:tcPr>
            <w:tcW w:w="6750" w:type="dxa"/>
          </w:tcPr>
          <w:p w:rsidR="00514E26" w:rsidRPr="0074501F" w:rsidRDefault="00514E26" w:rsidP="00236FDD">
            <w:pPr>
              <w:pStyle w:val="TAH"/>
              <w:rPr>
                <w:lang w:eastAsia="ja-JP"/>
              </w:rPr>
            </w:pPr>
            <w:r w:rsidRPr="0074501F">
              <w:rPr>
                <w:lang w:eastAsia="ja-JP"/>
              </w:rPr>
              <w:t xml:space="preserve">Information </w:t>
            </w:r>
          </w:p>
        </w:tc>
      </w:tr>
      <w:tr w:rsidR="00514E26" w:rsidRPr="0074501F" w:rsidTr="00236FDD">
        <w:trPr>
          <w:trHeight w:val="207"/>
          <w:jc w:val="center"/>
        </w:trPr>
        <w:tc>
          <w:tcPr>
            <w:tcW w:w="6750" w:type="dxa"/>
          </w:tcPr>
          <w:p w:rsidR="00514E26" w:rsidRPr="0074501F" w:rsidRDefault="00514E26" w:rsidP="00236FDD">
            <w:pPr>
              <w:pStyle w:val="TAL"/>
              <w:rPr>
                <w:lang w:eastAsia="ja-JP"/>
              </w:rPr>
            </w:pPr>
            <w:r w:rsidRPr="0074501F">
              <w:rPr>
                <w:lang w:eastAsia="ja-JP"/>
              </w:rPr>
              <w:t>Number Of Transmissions</w:t>
            </w:r>
            <w:r>
              <w:rPr>
                <w:lang w:val="en-US" w:eastAsia="ja-JP"/>
              </w:rPr>
              <w:t>/duration for which the UL-SRS is requested</w:t>
            </w:r>
          </w:p>
        </w:tc>
      </w:tr>
      <w:tr w:rsidR="00514E26" w:rsidRPr="0074501F" w:rsidTr="00236FDD">
        <w:trPr>
          <w:trHeight w:val="207"/>
          <w:jc w:val="center"/>
        </w:trPr>
        <w:tc>
          <w:tcPr>
            <w:tcW w:w="6750" w:type="dxa"/>
          </w:tcPr>
          <w:p w:rsidR="00514E26" w:rsidRPr="0074501F" w:rsidRDefault="00514E26" w:rsidP="00236FDD">
            <w:pPr>
              <w:pStyle w:val="TAL"/>
              <w:rPr>
                <w:lang w:eastAsia="ja-JP"/>
              </w:rPr>
            </w:pPr>
            <w:r w:rsidRPr="0074501F">
              <w:rPr>
                <w:lang w:eastAsia="ja-JP"/>
              </w:rPr>
              <w:t>Bandwidth</w:t>
            </w:r>
          </w:p>
        </w:tc>
      </w:tr>
      <w:tr w:rsidR="00514E26" w:rsidRPr="00514E26" w:rsidTr="00236FDD">
        <w:trPr>
          <w:trHeight w:val="207"/>
          <w:jc w:val="center"/>
          <w:ins w:id="20" w:author="Huawei" w:date="2020-07-22T09:38:00Z"/>
        </w:trPr>
        <w:tc>
          <w:tcPr>
            <w:tcW w:w="6750" w:type="dxa"/>
          </w:tcPr>
          <w:p w:rsidR="00514E26" w:rsidRPr="00514E26" w:rsidRDefault="00514E26" w:rsidP="00236FDD">
            <w:pPr>
              <w:pStyle w:val="TAL"/>
              <w:rPr>
                <w:ins w:id="21" w:author="Huawei" w:date="2020-07-22T09:38:00Z"/>
                <w:rFonts w:eastAsia="宋体"/>
                <w:lang w:eastAsia="zh-CN"/>
              </w:rPr>
            </w:pPr>
            <w:ins w:id="22" w:author="Huawei" w:date="2020-07-22T09:38:00Z">
              <w:r w:rsidRPr="00514E26">
                <w:rPr>
                  <w:rFonts w:eastAsia="宋体" w:hint="eastAsia"/>
                  <w:lang w:eastAsia="zh-CN"/>
                </w:rPr>
                <w:t>S</w:t>
              </w:r>
              <w:r w:rsidRPr="00514E26">
                <w:rPr>
                  <w:rFonts w:eastAsia="宋体"/>
                  <w:lang w:eastAsia="zh-CN"/>
                </w:rPr>
                <w:t>RS frequency information</w:t>
              </w:r>
            </w:ins>
          </w:p>
        </w:tc>
      </w:tr>
      <w:tr w:rsidR="00514E26" w:rsidRPr="0074501F" w:rsidTr="00236FDD">
        <w:trPr>
          <w:trHeight w:val="207"/>
          <w:jc w:val="center"/>
        </w:trPr>
        <w:tc>
          <w:tcPr>
            <w:tcW w:w="6750" w:type="dxa"/>
          </w:tcPr>
          <w:p w:rsidR="00514E26" w:rsidRPr="0074501F" w:rsidRDefault="00514E26" w:rsidP="00236FDD">
            <w:pPr>
              <w:pStyle w:val="TAL"/>
              <w:rPr>
                <w:lang w:eastAsia="ja-JP"/>
              </w:rPr>
            </w:pPr>
            <w:r>
              <w:rPr>
                <w:lang w:eastAsia="ja-JP"/>
              </w:rPr>
              <w:t>Resource type (periodic, semi-persistent)</w:t>
            </w:r>
          </w:p>
        </w:tc>
      </w:tr>
      <w:tr w:rsidR="00514E26" w:rsidRPr="0074501F" w:rsidTr="00236FDD">
        <w:trPr>
          <w:trHeight w:val="207"/>
          <w:jc w:val="center"/>
        </w:trPr>
        <w:tc>
          <w:tcPr>
            <w:tcW w:w="6750" w:type="dxa"/>
          </w:tcPr>
          <w:p w:rsidR="00514E26" w:rsidRDefault="00514E26" w:rsidP="00236FDD">
            <w:pPr>
              <w:pStyle w:val="TAL"/>
              <w:rPr>
                <w:lang w:val="en-US" w:eastAsia="ja-JP"/>
              </w:rPr>
            </w:pPr>
            <w:proofErr w:type="spellStart"/>
            <w:r>
              <w:rPr>
                <w:lang w:val="en-US" w:eastAsia="ja-JP"/>
              </w:rPr>
              <w:t>Pathloss</w:t>
            </w:r>
            <w:proofErr w:type="spellEnd"/>
            <w:r>
              <w:rPr>
                <w:lang w:val="en-US" w:eastAsia="ja-JP"/>
              </w:rPr>
              <w:t xml:space="preserve"> reference: </w:t>
            </w:r>
          </w:p>
          <w:p w:rsidR="00514E26" w:rsidRDefault="00514E26" w:rsidP="00236FDD">
            <w:pPr>
              <w:pStyle w:val="TAL"/>
              <w:rPr>
                <w:lang w:val="en-US" w:eastAsia="ja-JP"/>
              </w:rPr>
            </w:pPr>
            <w:r>
              <w:rPr>
                <w:lang w:eastAsia="ja-JP"/>
              </w:rPr>
              <w:tab/>
            </w:r>
            <w:r>
              <w:rPr>
                <w:lang w:val="en-US" w:eastAsia="ja-JP"/>
              </w:rPr>
              <w:t>-</w:t>
            </w:r>
            <w:r>
              <w:rPr>
                <w:lang w:eastAsia="ja-JP"/>
              </w:rPr>
              <w:t xml:space="preserve"> </w:t>
            </w:r>
            <w:r>
              <w:rPr>
                <w:lang w:val="en-US" w:eastAsia="ja-JP"/>
              </w:rPr>
              <w:t xml:space="preserve">PCI, SSB Index, </w:t>
            </w:r>
            <w:r>
              <w:rPr>
                <w:lang w:eastAsia="ja-JP"/>
              </w:rPr>
              <w:t xml:space="preserve">SSB </w:t>
            </w:r>
            <w:r>
              <w:rPr>
                <w:lang w:val="en-US" w:eastAsia="ja-JP"/>
              </w:rPr>
              <w:t>configuration</w:t>
            </w:r>
            <w:r>
              <w:rPr>
                <w:lang w:eastAsia="ja-JP"/>
              </w:rPr>
              <w:t xml:space="preserve"> (</w:t>
            </w:r>
            <w:r>
              <w:rPr>
                <w:lang w:val="en-US"/>
              </w:rPr>
              <w:t>time/frequency occupancy of SSBs)</w:t>
            </w:r>
          </w:p>
          <w:p w:rsidR="00514E26" w:rsidRPr="0074501F" w:rsidRDefault="00514E26" w:rsidP="00236FDD">
            <w:pPr>
              <w:pStyle w:val="TAL"/>
              <w:rPr>
                <w:lang w:eastAsia="ja-JP"/>
              </w:rPr>
            </w:pPr>
            <w:r>
              <w:rPr>
                <w:lang w:eastAsia="ja-JP"/>
              </w:rPr>
              <w:tab/>
            </w:r>
            <w:r>
              <w:rPr>
                <w:lang w:val="en-US" w:eastAsia="ja-JP"/>
              </w:rPr>
              <w:t>- DL-PRS ID, DL-PRS Resource Set ID, DL-PRS Resource ID</w:t>
            </w:r>
          </w:p>
        </w:tc>
      </w:tr>
      <w:tr w:rsidR="00514E26" w:rsidRPr="0074501F" w:rsidTr="00236FDD">
        <w:trPr>
          <w:trHeight w:val="207"/>
          <w:jc w:val="center"/>
        </w:trPr>
        <w:tc>
          <w:tcPr>
            <w:tcW w:w="6750" w:type="dxa"/>
          </w:tcPr>
          <w:p w:rsidR="00514E26" w:rsidRDefault="00514E26" w:rsidP="00236FDD">
            <w:pPr>
              <w:pStyle w:val="TAL"/>
              <w:rPr>
                <w:lang w:val="en-US" w:eastAsia="ja-JP"/>
              </w:rPr>
            </w:pPr>
            <w:r>
              <w:rPr>
                <w:lang w:val="en-US" w:eastAsia="ja-JP"/>
              </w:rPr>
              <w:t>Spatial relation info</w:t>
            </w:r>
          </w:p>
          <w:p w:rsidR="00514E26" w:rsidRDefault="00514E26" w:rsidP="00236FDD">
            <w:pPr>
              <w:pStyle w:val="TAL"/>
              <w:rPr>
                <w:lang w:val="en-US" w:eastAsia="ja-JP"/>
              </w:rPr>
            </w:pPr>
            <w:r>
              <w:rPr>
                <w:lang w:eastAsia="ja-JP"/>
              </w:rPr>
              <w:tab/>
            </w:r>
            <w:r>
              <w:rPr>
                <w:lang w:val="en-US" w:eastAsia="ja-JP"/>
              </w:rPr>
              <w:t xml:space="preserve">- PCI, SSB Index, </w:t>
            </w:r>
            <w:r>
              <w:rPr>
                <w:lang w:eastAsia="ja-JP"/>
              </w:rPr>
              <w:t xml:space="preserve">SSB </w:t>
            </w:r>
            <w:r>
              <w:rPr>
                <w:lang w:val="en-US" w:eastAsia="ja-JP"/>
              </w:rPr>
              <w:t>configuration</w:t>
            </w:r>
            <w:r>
              <w:rPr>
                <w:lang w:eastAsia="ja-JP"/>
              </w:rPr>
              <w:t xml:space="preserve"> (</w:t>
            </w:r>
            <w:r>
              <w:rPr>
                <w:lang w:val="en-US"/>
              </w:rPr>
              <w:t>time/frequency occupancy of SSBs)</w:t>
            </w:r>
          </w:p>
          <w:p w:rsidR="00514E26" w:rsidRPr="0074501F" w:rsidRDefault="00514E26" w:rsidP="00236FDD">
            <w:pPr>
              <w:pStyle w:val="TAL"/>
              <w:rPr>
                <w:lang w:eastAsia="ja-JP"/>
              </w:rPr>
            </w:pPr>
            <w:r>
              <w:rPr>
                <w:lang w:eastAsia="ja-JP"/>
              </w:rPr>
              <w:tab/>
            </w:r>
            <w:r>
              <w:rPr>
                <w:lang w:val="en-US" w:eastAsia="ja-JP"/>
              </w:rPr>
              <w:t>- DL-PRS ID, DL-PRS Resource Set ID, DL-PRS Resource ID</w:t>
            </w:r>
          </w:p>
        </w:tc>
      </w:tr>
    </w:tbl>
    <w:p w:rsidR="00902355" w:rsidRPr="00F25725" w:rsidRDefault="00902355" w:rsidP="00902355">
      <w:pPr>
        <w:jc w:val="center"/>
        <w:rPr>
          <w:rFonts w:eastAsia="宋体"/>
          <w:color w:val="FF0000"/>
          <w:lang w:eastAsia="zh-CN"/>
        </w:rPr>
      </w:pPr>
      <w:r w:rsidRPr="00F25725">
        <w:rPr>
          <w:rFonts w:eastAsia="宋体" w:hint="eastAsia"/>
          <w:color w:val="FF0000"/>
          <w:lang w:eastAsia="zh-CN"/>
        </w:rPr>
        <w:t>=</w:t>
      </w:r>
      <w:r w:rsidRPr="00F25725">
        <w:rPr>
          <w:rFonts w:eastAsia="宋体"/>
          <w:color w:val="FF0000"/>
          <w:lang w:eastAsia="zh-CN"/>
        </w:rPr>
        <w:t>===================== Unchanged parts omitted =====================</w:t>
      </w:r>
    </w:p>
    <w:p w:rsidR="00902355" w:rsidRPr="00902355" w:rsidRDefault="00902355" w:rsidP="00902355">
      <w:pPr>
        <w:rPr>
          <w:rFonts w:eastAsia="宋体"/>
          <w:kern w:val="2"/>
          <w:szCs w:val="22"/>
        </w:rPr>
      </w:pPr>
    </w:p>
    <w:sectPr w:rsidR="00902355" w:rsidRPr="00902355" w:rsidSect="00B25784">
      <w:footerReference w:type="default" r:id="rId8"/>
      <w:footnotePr>
        <w:numRestart w:val="eachSect"/>
      </w:footnotePr>
      <w:pgSz w:w="11907" w:h="16840" w:code="9"/>
      <w:pgMar w:top="1416" w:right="1134"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2381" w:rsidRDefault="00DC2381">
      <w:r>
        <w:separator/>
      </w:r>
    </w:p>
  </w:endnote>
  <w:endnote w:type="continuationSeparator" w:id="0">
    <w:p w:rsidR="00DC2381" w:rsidRDefault="00DC2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1D8" w:rsidRDefault="004811D8">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2381" w:rsidRDefault="00DC2381">
      <w:r>
        <w:separator/>
      </w:r>
    </w:p>
  </w:footnote>
  <w:footnote w:type="continuationSeparator" w:id="0">
    <w:p w:rsidR="00DC2381" w:rsidRDefault="00DC23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A5F6BEE"/>
    <w:multiLevelType w:val="multilevel"/>
    <w:tmpl w:val="DD6AED32"/>
    <w:lvl w:ilvl="0">
      <w:start w:val="1"/>
      <w:numFmt w:val="decimal"/>
      <w:lvlText w:val="%1."/>
      <w:lvlJc w:val="left"/>
      <w:pPr>
        <w:ind w:left="1619" w:hanging="360"/>
      </w:pPr>
      <w:rPr>
        <w:rFonts w:hint="default"/>
      </w:rPr>
    </w:lvl>
    <w:lvl w:ilvl="1">
      <w:start w:val="1"/>
      <w:numFmt w:val="decimal"/>
      <w:isLgl/>
      <w:lvlText w:val="%1.%2"/>
      <w:lvlJc w:val="left"/>
      <w:pPr>
        <w:ind w:left="1619" w:hanging="36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5" w15:restartNumberingAfterBreak="0">
    <w:nsid w:val="2387CB2A"/>
    <w:multiLevelType w:val="singleLevel"/>
    <w:tmpl w:val="2387CB2A"/>
    <w:lvl w:ilvl="0">
      <w:start w:val="1"/>
      <w:numFmt w:val="bullet"/>
      <w:lvlText w:val=""/>
      <w:lvlJc w:val="left"/>
      <w:pPr>
        <w:ind w:left="420" w:hanging="420"/>
      </w:pPr>
      <w:rPr>
        <w:rFonts w:ascii="Wingdings" w:hAnsi="Wingdings" w:hint="default"/>
      </w:rPr>
    </w:lvl>
  </w:abstractNum>
  <w:abstractNum w:abstractNumId="6" w15:restartNumberingAfterBreak="0">
    <w:nsid w:val="2A925934"/>
    <w:multiLevelType w:val="hybridMultilevel"/>
    <w:tmpl w:val="D2DCD8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8B101B"/>
    <w:multiLevelType w:val="hybridMultilevel"/>
    <w:tmpl w:val="345612A2"/>
    <w:lvl w:ilvl="0" w:tplc="04090001">
      <w:start w:val="1"/>
      <w:numFmt w:val="bullet"/>
      <w:lvlText w:val=""/>
      <w:lvlJc w:val="left"/>
      <w:pPr>
        <w:ind w:left="704" w:hanging="420"/>
      </w:pPr>
      <w:rPr>
        <w:rFonts w:ascii="Symbol" w:hAnsi="Symbo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6177AE"/>
    <w:multiLevelType w:val="hybridMultilevel"/>
    <w:tmpl w:val="20DCE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CA53B3"/>
    <w:multiLevelType w:val="hybridMultilevel"/>
    <w:tmpl w:val="7C5A1BC0"/>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559B69D6"/>
    <w:multiLevelType w:val="hybridMultilevel"/>
    <w:tmpl w:val="159C5C3A"/>
    <w:lvl w:ilvl="0" w:tplc="93E644CA">
      <w:start w:val="1"/>
      <w:numFmt w:val="bullet"/>
      <w:lvlText w:val=""/>
      <w:lvlJc w:val="left"/>
      <w:pPr>
        <w:ind w:left="704" w:hanging="420"/>
      </w:pPr>
      <w:rPr>
        <w:rFonts w:ascii="Wingdings" w:hAnsi="Wingdings" w:hint="default"/>
        <w:lang w:val="en-US"/>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9973C36"/>
    <w:multiLevelType w:val="hybridMultilevel"/>
    <w:tmpl w:val="A50E8D38"/>
    <w:lvl w:ilvl="0" w:tplc="02E8CAB2">
      <w:start w:val="2"/>
      <w:numFmt w:val="bullet"/>
      <w:lvlText w:val="-"/>
      <w:lvlJc w:val="left"/>
      <w:pPr>
        <w:ind w:left="785" w:hanging="36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667D1573"/>
    <w:multiLevelType w:val="hybridMultilevel"/>
    <w:tmpl w:val="4282FB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81A0C52"/>
    <w:multiLevelType w:val="hybridMultilevel"/>
    <w:tmpl w:val="FD8EBD96"/>
    <w:lvl w:ilvl="0" w:tplc="04090001">
      <w:start w:val="1"/>
      <w:numFmt w:val="bullet"/>
      <w:lvlText w:val=""/>
      <w:lvlJc w:val="left"/>
      <w:pPr>
        <w:ind w:left="704" w:hanging="420"/>
      </w:pPr>
      <w:rPr>
        <w:rFonts w:ascii="Symbol" w:hAnsi="Symbo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050090"/>
    <w:multiLevelType w:val="hybridMultilevel"/>
    <w:tmpl w:val="A336022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6BB67505"/>
    <w:multiLevelType w:val="hybridMultilevel"/>
    <w:tmpl w:val="9806CA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4CB5E5F"/>
    <w:multiLevelType w:val="hybridMultilevel"/>
    <w:tmpl w:val="76C6FABE"/>
    <w:lvl w:ilvl="0" w:tplc="02E8CAB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21" w15:restartNumberingAfterBreak="0">
    <w:nsid w:val="75E11656"/>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AA7200F"/>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9"/>
  </w:num>
  <w:num w:numId="3">
    <w:abstractNumId w:val="10"/>
  </w:num>
  <w:num w:numId="4">
    <w:abstractNumId w:val="20"/>
  </w:num>
  <w:num w:numId="5">
    <w:abstractNumId w:val="23"/>
  </w:num>
  <w:num w:numId="6">
    <w:abstractNumId w:val="17"/>
  </w:num>
  <w:num w:numId="7">
    <w:abstractNumId w:val="18"/>
  </w:num>
  <w:num w:numId="8">
    <w:abstractNumId w:val="3"/>
  </w:num>
  <w:num w:numId="9">
    <w:abstractNumId w:val="3"/>
  </w:num>
  <w:num w:numId="10">
    <w:abstractNumId w:val="3"/>
  </w:num>
  <w:num w:numId="11">
    <w:abstractNumId w:val="8"/>
  </w:num>
  <w:num w:numId="12">
    <w:abstractNumId w:val="6"/>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5"/>
  </w:num>
  <w:num w:numId="15">
    <w:abstractNumId w:val="14"/>
  </w:num>
  <w:num w:numId="16">
    <w:abstractNumId w:val="19"/>
  </w:num>
  <w:num w:numId="17">
    <w:abstractNumId w:val="4"/>
  </w:num>
  <w:num w:numId="18">
    <w:abstractNumId w:val="2"/>
  </w:num>
  <w:num w:numId="19">
    <w:abstractNumId w:val="13"/>
  </w:num>
  <w:num w:numId="20">
    <w:abstractNumId w:val="7"/>
  </w:num>
  <w:num w:numId="21">
    <w:abstractNumId w:val="0"/>
  </w:num>
  <w:num w:numId="22">
    <w:abstractNumId w:val="16"/>
  </w:num>
  <w:num w:numId="23">
    <w:abstractNumId w:val="3"/>
  </w:num>
  <w:num w:numId="24">
    <w:abstractNumId w:val="11"/>
  </w:num>
  <w:num w:numId="25">
    <w:abstractNumId w:val="12"/>
  </w:num>
  <w:num w:numId="26">
    <w:abstractNumId w:val="22"/>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3"/>
  </w:num>
  <w:num w:numId="30">
    <w:abstractNumId w:val="3"/>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ghaoGuo-Huawei">
    <w15:presenceInfo w15:providerId="None" w15:userId="YinghaoGuo-Huaw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0000158E"/>
    <w:rsid w:val="0000535F"/>
    <w:rsid w:val="000058EA"/>
    <w:rsid w:val="000058F2"/>
    <w:rsid w:val="00013E65"/>
    <w:rsid w:val="00014336"/>
    <w:rsid w:val="00025D98"/>
    <w:rsid w:val="00030F80"/>
    <w:rsid w:val="0003366D"/>
    <w:rsid w:val="00034648"/>
    <w:rsid w:val="00040007"/>
    <w:rsid w:val="00041887"/>
    <w:rsid w:val="000464AB"/>
    <w:rsid w:val="00053059"/>
    <w:rsid w:val="00061747"/>
    <w:rsid w:val="00066745"/>
    <w:rsid w:val="00066AD1"/>
    <w:rsid w:val="00071747"/>
    <w:rsid w:val="00074AF0"/>
    <w:rsid w:val="00074BC6"/>
    <w:rsid w:val="000810CE"/>
    <w:rsid w:val="000931AF"/>
    <w:rsid w:val="000B3F26"/>
    <w:rsid w:val="000C040E"/>
    <w:rsid w:val="000C30A7"/>
    <w:rsid w:val="000C7EAB"/>
    <w:rsid w:val="000D2460"/>
    <w:rsid w:val="000D3E63"/>
    <w:rsid w:val="000D3F5B"/>
    <w:rsid w:val="000D56F8"/>
    <w:rsid w:val="000D7A23"/>
    <w:rsid w:val="000E0664"/>
    <w:rsid w:val="000F6A73"/>
    <w:rsid w:val="001028D7"/>
    <w:rsid w:val="0010609F"/>
    <w:rsid w:val="001136D6"/>
    <w:rsid w:val="0011526F"/>
    <w:rsid w:val="00132807"/>
    <w:rsid w:val="00135387"/>
    <w:rsid w:val="00137BAA"/>
    <w:rsid w:val="00141E3E"/>
    <w:rsid w:val="00146F3A"/>
    <w:rsid w:val="00150B16"/>
    <w:rsid w:val="00156110"/>
    <w:rsid w:val="00166107"/>
    <w:rsid w:val="0017203E"/>
    <w:rsid w:val="001818BC"/>
    <w:rsid w:val="0018337A"/>
    <w:rsid w:val="00183A37"/>
    <w:rsid w:val="00190269"/>
    <w:rsid w:val="001904B1"/>
    <w:rsid w:val="001970E6"/>
    <w:rsid w:val="001A1E2B"/>
    <w:rsid w:val="001A67C6"/>
    <w:rsid w:val="001B7103"/>
    <w:rsid w:val="001B7C44"/>
    <w:rsid w:val="001B7DD8"/>
    <w:rsid w:val="001F7C44"/>
    <w:rsid w:val="00201446"/>
    <w:rsid w:val="00203302"/>
    <w:rsid w:val="00206269"/>
    <w:rsid w:val="00207104"/>
    <w:rsid w:val="00215B85"/>
    <w:rsid w:val="0021627D"/>
    <w:rsid w:val="002257E4"/>
    <w:rsid w:val="002365E3"/>
    <w:rsid w:val="00236FDD"/>
    <w:rsid w:val="002426A9"/>
    <w:rsid w:val="0025003A"/>
    <w:rsid w:val="002561FB"/>
    <w:rsid w:val="0026046C"/>
    <w:rsid w:val="00263F5E"/>
    <w:rsid w:val="002732B4"/>
    <w:rsid w:val="00284E1C"/>
    <w:rsid w:val="00291E57"/>
    <w:rsid w:val="002921FF"/>
    <w:rsid w:val="002934EB"/>
    <w:rsid w:val="002A37EF"/>
    <w:rsid w:val="002A44F2"/>
    <w:rsid w:val="002B0D2C"/>
    <w:rsid w:val="002B6886"/>
    <w:rsid w:val="002C147D"/>
    <w:rsid w:val="002C2067"/>
    <w:rsid w:val="002C28D8"/>
    <w:rsid w:val="002C2991"/>
    <w:rsid w:val="002C6610"/>
    <w:rsid w:val="002D1330"/>
    <w:rsid w:val="002D7B34"/>
    <w:rsid w:val="002E5290"/>
    <w:rsid w:val="002F06AA"/>
    <w:rsid w:val="002F24A9"/>
    <w:rsid w:val="00322E83"/>
    <w:rsid w:val="003230E5"/>
    <w:rsid w:val="00323811"/>
    <w:rsid w:val="0033505B"/>
    <w:rsid w:val="00351E4A"/>
    <w:rsid w:val="00357FD7"/>
    <w:rsid w:val="00361DC6"/>
    <w:rsid w:val="003734B7"/>
    <w:rsid w:val="00376151"/>
    <w:rsid w:val="00386E75"/>
    <w:rsid w:val="00387E63"/>
    <w:rsid w:val="00394184"/>
    <w:rsid w:val="0039734A"/>
    <w:rsid w:val="003A13A5"/>
    <w:rsid w:val="003A5474"/>
    <w:rsid w:val="003A5A2B"/>
    <w:rsid w:val="003B38ED"/>
    <w:rsid w:val="003C0D51"/>
    <w:rsid w:val="003C7BF6"/>
    <w:rsid w:val="003D2295"/>
    <w:rsid w:val="003D38F1"/>
    <w:rsid w:val="003E3552"/>
    <w:rsid w:val="003E409B"/>
    <w:rsid w:val="003E7764"/>
    <w:rsid w:val="0041024D"/>
    <w:rsid w:val="00416CA9"/>
    <w:rsid w:val="004216BF"/>
    <w:rsid w:val="00425CB3"/>
    <w:rsid w:val="00427918"/>
    <w:rsid w:val="00435891"/>
    <w:rsid w:val="00440198"/>
    <w:rsid w:val="00442127"/>
    <w:rsid w:val="00450DE9"/>
    <w:rsid w:val="004539F0"/>
    <w:rsid w:val="00457292"/>
    <w:rsid w:val="00457794"/>
    <w:rsid w:val="00467A42"/>
    <w:rsid w:val="00470139"/>
    <w:rsid w:val="00472D09"/>
    <w:rsid w:val="004811D8"/>
    <w:rsid w:val="00486580"/>
    <w:rsid w:val="00487714"/>
    <w:rsid w:val="00493938"/>
    <w:rsid w:val="004B4D46"/>
    <w:rsid w:val="004B4D85"/>
    <w:rsid w:val="004B506F"/>
    <w:rsid w:val="004B717A"/>
    <w:rsid w:val="004C70AF"/>
    <w:rsid w:val="004D0687"/>
    <w:rsid w:val="004F0247"/>
    <w:rsid w:val="004F0C84"/>
    <w:rsid w:val="004F313F"/>
    <w:rsid w:val="004F571A"/>
    <w:rsid w:val="005023C2"/>
    <w:rsid w:val="00504615"/>
    <w:rsid w:val="00510A2A"/>
    <w:rsid w:val="00514E26"/>
    <w:rsid w:val="00525354"/>
    <w:rsid w:val="005372DE"/>
    <w:rsid w:val="00546FF0"/>
    <w:rsid w:val="00547809"/>
    <w:rsid w:val="00547BE1"/>
    <w:rsid w:val="005517C7"/>
    <w:rsid w:val="00562B43"/>
    <w:rsid w:val="005648A8"/>
    <w:rsid w:val="005715C3"/>
    <w:rsid w:val="005721ED"/>
    <w:rsid w:val="00572BEF"/>
    <w:rsid w:val="0057457B"/>
    <w:rsid w:val="00577C48"/>
    <w:rsid w:val="005833BC"/>
    <w:rsid w:val="00592729"/>
    <w:rsid w:val="005A0750"/>
    <w:rsid w:val="005C3D48"/>
    <w:rsid w:val="005D09E0"/>
    <w:rsid w:val="005F1292"/>
    <w:rsid w:val="00604B6B"/>
    <w:rsid w:val="00607E54"/>
    <w:rsid w:val="00615C70"/>
    <w:rsid w:val="00616677"/>
    <w:rsid w:val="00617870"/>
    <w:rsid w:val="00622E4E"/>
    <w:rsid w:val="006252E3"/>
    <w:rsid w:val="00627360"/>
    <w:rsid w:val="00627792"/>
    <w:rsid w:val="00634811"/>
    <w:rsid w:val="00640235"/>
    <w:rsid w:val="006456F2"/>
    <w:rsid w:val="006465AE"/>
    <w:rsid w:val="006A531A"/>
    <w:rsid w:val="006B32B4"/>
    <w:rsid w:val="006F2B62"/>
    <w:rsid w:val="00712F35"/>
    <w:rsid w:val="0071449A"/>
    <w:rsid w:val="00722990"/>
    <w:rsid w:val="00722C04"/>
    <w:rsid w:val="00740957"/>
    <w:rsid w:val="0074283C"/>
    <w:rsid w:val="0075759F"/>
    <w:rsid w:val="00767913"/>
    <w:rsid w:val="0077278F"/>
    <w:rsid w:val="00792370"/>
    <w:rsid w:val="007A68D6"/>
    <w:rsid w:val="007B0DBF"/>
    <w:rsid w:val="007B4165"/>
    <w:rsid w:val="007C1207"/>
    <w:rsid w:val="007C5F05"/>
    <w:rsid w:val="007E72B9"/>
    <w:rsid w:val="007F4236"/>
    <w:rsid w:val="00801F69"/>
    <w:rsid w:val="0080551D"/>
    <w:rsid w:val="0082082C"/>
    <w:rsid w:val="00825177"/>
    <w:rsid w:val="00834331"/>
    <w:rsid w:val="00845F73"/>
    <w:rsid w:val="00847D5B"/>
    <w:rsid w:val="00850682"/>
    <w:rsid w:val="0086134F"/>
    <w:rsid w:val="00861FD0"/>
    <w:rsid w:val="00866BAA"/>
    <w:rsid w:val="00876CB8"/>
    <w:rsid w:val="00895258"/>
    <w:rsid w:val="00895D41"/>
    <w:rsid w:val="008A6B8A"/>
    <w:rsid w:val="008B1DED"/>
    <w:rsid w:val="008B3AC1"/>
    <w:rsid w:val="008B6509"/>
    <w:rsid w:val="008C3162"/>
    <w:rsid w:val="008C55D4"/>
    <w:rsid w:val="008C69F5"/>
    <w:rsid w:val="008C73E1"/>
    <w:rsid w:val="008F0D86"/>
    <w:rsid w:val="008F22D1"/>
    <w:rsid w:val="008F4A18"/>
    <w:rsid w:val="008F6F22"/>
    <w:rsid w:val="00902355"/>
    <w:rsid w:val="0090332E"/>
    <w:rsid w:val="00907DF6"/>
    <w:rsid w:val="00913403"/>
    <w:rsid w:val="00914959"/>
    <w:rsid w:val="0092413F"/>
    <w:rsid w:val="00925857"/>
    <w:rsid w:val="00925937"/>
    <w:rsid w:val="009331F0"/>
    <w:rsid w:val="0095278A"/>
    <w:rsid w:val="00952E7F"/>
    <w:rsid w:val="00963403"/>
    <w:rsid w:val="0097229E"/>
    <w:rsid w:val="0098229A"/>
    <w:rsid w:val="00983CE4"/>
    <w:rsid w:val="0098400B"/>
    <w:rsid w:val="009842C5"/>
    <w:rsid w:val="00985B4C"/>
    <w:rsid w:val="009A31DA"/>
    <w:rsid w:val="009A4183"/>
    <w:rsid w:val="009A4950"/>
    <w:rsid w:val="009A5050"/>
    <w:rsid w:val="009C2D3B"/>
    <w:rsid w:val="009C4F05"/>
    <w:rsid w:val="009D2AF5"/>
    <w:rsid w:val="009D516A"/>
    <w:rsid w:val="009D523B"/>
    <w:rsid w:val="009D5BD3"/>
    <w:rsid w:val="009F1DBB"/>
    <w:rsid w:val="009F243F"/>
    <w:rsid w:val="00A007B3"/>
    <w:rsid w:val="00A01634"/>
    <w:rsid w:val="00A171E3"/>
    <w:rsid w:val="00A37679"/>
    <w:rsid w:val="00A37B8C"/>
    <w:rsid w:val="00A37E30"/>
    <w:rsid w:val="00A4450F"/>
    <w:rsid w:val="00A46327"/>
    <w:rsid w:val="00A50308"/>
    <w:rsid w:val="00A56F42"/>
    <w:rsid w:val="00A73D2A"/>
    <w:rsid w:val="00AA1851"/>
    <w:rsid w:val="00AA2F06"/>
    <w:rsid w:val="00AB19F6"/>
    <w:rsid w:val="00AB4DA3"/>
    <w:rsid w:val="00AC1E28"/>
    <w:rsid w:val="00AD0E18"/>
    <w:rsid w:val="00AD1C3F"/>
    <w:rsid w:val="00AD29B4"/>
    <w:rsid w:val="00AF5973"/>
    <w:rsid w:val="00B03C36"/>
    <w:rsid w:val="00B10C96"/>
    <w:rsid w:val="00B12023"/>
    <w:rsid w:val="00B1323B"/>
    <w:rsid w:val="00B173EA"/>
    <w:rsid w:val="00B203D4"/>
    <w:rsid w:val="00B2458F"/>
    <w:rsid w:val="00B25784"/>
    <w:rsid w:val="00B46314"/>
    <w:rsid w:val="00B477AE"/>
    <w:rsid w:val="00B5466D"/>
    <w:rsid w:val="00B603A1"/>
    <w:rsid w:val="00B6549C"/>
    <w:rsid w:val="00B663C9"/>
    <w:rsid w:val="00B67022"/>
    <w:rsid w:val="00B80F37"/>
    <w:rsid w:val="00BB4B0C"/>
    <w:rsid w:val="00BB6268"/>
    <w:rsid w:val="00BC5B32"/>
    <w:rsid w:val="00BC669D"/>
    <w:rsid w:val="00BD18E9"/>
    <w:rsid w:val="00BF335F"/>
    <w:rsid w:val="00C04A4F"/>
    <w:rsid w:val="00C069C5"/>
    <w:rsid w:val="00C10C3B"/>
    <w:rsid w:val="00C20F2F"/>
    <w:rsid w:val="00C218A9"/>
    <w:rsid w:val="00C2717D"/>
    <w:rsid w:val="00C301B3"/>
    <w:rsid w:val="00C4496E"/>
    <w:rsid w:val="00C55F51"/>
    <w:rsid w:val="00C659DB"/>
    <w:rsid w:val="00C714B3"/>
    <w:rsid w:val="00C72656"/>
    <w:rsid w:val="00C92012"/>
    <w:rsid w:val="00C9690A"/>
    <w:rsid w:val="00CA513A"/>
    <w:rsid w:val="00CC4F36"/>
    <w:rsid w:val="00CC54CF"/>
    <w:rsid w:val="00CD5F38"/>
    <w:rsid w:val="00CF2258"/>
    <w:rsid w:val="00CF666E"/>
    <w:rsid w:val="00D006CD"/>
    <w:rsid w:val="00D07699"/>
    <w:rsid w:val="00D1165F"/>
    <w:rsid w:val="00D27DC5"/>
    <w:rsid w:val="00D3175E"/>
    <w:rsid w:val="00D3610B"/>
    <w:rsid w:val="00D41F28"/>
    <w:rsid w:val="00D4620F"/>
    <w:rsid w:val="00D610B5"/>
    <w:rsid w:val="00D65041"/>
    <w:rsid w:val="00D65145"/>
    <w:rsid w:val="00D71BD1"/>
    <w:rsid w:val="00D71FC4"/>
    <w:rsid w:val="00D772CC"/>
    <w:rsid w:val="00D7758C"/>
    <w:rsid w:val="00D8304E"/>
    <w:rsid w:val="00D8394A"/>
    <w:rsid w:val="00D879FE"/>
    <w:rsid w:val="00D97513"/>
    <w:rsid w:val="00DA2FCB"/>
    <w:rsid w:val="00DC2381"/>
    <w:rsid w:val="00DC6539"/>
    <w:rsid w:val="00DE228A"/>
    <w:rsid w:val="00DE3106"/>
    <w:rsid w:val="00DE4855"/>
    <w:rsid w:val="00DF1A50"/>
    <w:rsid w:val="00E008D1"/>
    <w:rsid w:val="00E01056"/>
    <w:rsid w:val="00E151BF"/>
    <w:rsid w:val="00E23A6A"/>
    <w:rsid w:val="00E27EB7"/>
    <w:rsid w:val="00E326A0"/>
    <w:rsid w:val="00E32EB7"/>
    <w:rsid w:val="00E3555E"/>
    <w:rsid w:val="00E3725F"/>
    <w:rsid w:val="00E51D53"/>
    <w:rsid w:val="00E66175"/>
    <w:rsid w:val="00E67573"/>
    <w:rsid w:val="00E71D20"/>
    <w:rsid w:val="00E824B8"/>
    <w:rsid w:val="00E95EF8"/>
    <w:rsid w:val="00E96B67"/>
    <w:rsid w:val="00E97BD2"/>
    <w:rsid w:val="00EA5316"/>
    <w:rsid w:val="00EB463A"/>
    <w:rsid w:val="00EC0957"/>
    <w:rsid w:val="00EE18C4"/>
    <w:rsid w:val="00EE2A96"/>
    <w:rsid w:val="00EF703B"/>
    <w:rsid w:val="00EF71B7"/>
    <w:rsid w:val="00F0302A"/>
    <w:rsid w:val="00F03AA0"/>
    <w:rsid w:val="00F03E3B"/>
    <w:rsid w:val="00F22BF2"/>
    <w:rsid w:val="00F25725"/>
    <w:rsid w:val="00F2589D"/>
    <w:rsid w:val="00F260E7"/>
    <w:rsid w:val="00F27F54"/>
    <w:rsid w:val="00F426C9"/>
    <w:rsid w:val="00F45BDA"/>
    <w:rsid w:val="00F529A7"/>
    <w:rsid w:val="00F54DF2"/>
    <w:rsid w:val="00F54EB1"/>
    <w:rsid w:val="00F63C35"/>
    <w:rsid w:val="00F77575"/>
    <w:rsid w:val="00F955BF"/>
    <w:rsid w:val="00F97E8B"/>
    <w:rsid w:val="00FC2062"/>
    <w:rsid w:val="00FD4CC7"/>
    <w:rsid w:val="00FD5D4C"/>
    <w:rsid w:val="00FE168B"/>
    <w:rsid w:val="00FE511E"/>
    <w:rsid w:val="00FE529A"/>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034DEA1-1585-4F49-AB73-17B2EFCD8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53059"/>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Char"/>
    <w:qFormat/>
    <w:rsid w:val="00A56F42"/>
    <w:pPr>
      <w:numPr>
        <w:ilvl w:val="1"/>
        <w:numId w:val="1"/>
      </w:numPr>
      <w:spacing w:before="100" w:beforeAutospacing="1" w:afterLines="100" w:after="100"/>
      <w:ind w:left="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numPr>
        <w:ilvl w:val="3"/>
      </w:numPr>
      <w:outlineLvl w:val="3"/>
    </w:pPr>
    <w:rPr>
      <w:sz w:val="24"/>
    </w:rPr>
  </w:style>
  <w:style w:type="paragraph" w:styleId="5">
    <w:name w:val="heading 5"/>
    <w:aliases w:val="h5,Heading5"/>
    <w:basedOn w:val="40"/>
    <w:next w:val="a1"/>
    <w:qFormat/>
    <w:pPr>
      <w:numPr>
        <w:ilvl w:val="0"/>
        <w:numId w:val="0"/>
      </w:numPr>
      <w:outlineLvl w:val="4"/>
    </w:pPr>
    <w:rPr>
      <w:sz w:val="22"/>
    </w:rPr>
  </w:style>
  <w:style w:type="paragraph" w:styleId="6">
    <w:name w:val="heading 6"/>
    <w:basedOn w:val="H6"/>
    <w:next w:val="a1"/>
    <w:qFormat/>
    <w:pPr>
      <w:numPr>
        <w:ilvl w:val="4"/>
        <w:numId w:val="1"/>
      </w:numPr>
      <w:ind w:left="1985" w:hanging="1985"/>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rsid w:val="00A56F42"/>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6">
    <w:name w:val="footer"/>
    <w:basedOn w:val="a5"/>
    <w:pPr>
      <w:jc w:val="center"/>
    </w:pPr>
    <w:rPr>
      <w:i/>
    </w:rPr>
  </w:style>
  <w:style w:type="character" w:styleId="a7">
    <w:name w:val="footnote reference"/>
    <w:semiHidden/>
    <w:rPr>
      <w:b/>
      <w:position w:val="6"/>
      <w:sz w:val="16"/>
    </w:rPr>
  </w:style>
  <w:style w:type="paragraph" w:styleId="a8">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pPr>
      <w:keepLines/>
      <w:ind w:left="1135" w:hanging="851"/>
    </w:pPr>
    <w:rPr>
      <w:rFonts w:eastAsia="MS Mincho"/>
    </w:rPr>
  </w:style>
  <w:style w:type="character" w:customStyle="1" w:styleId="NOChar">
    <w:name w:val="NO Char"/>
    <w:link w:val="NO"/>
    <w:rPr>
      <w:lang w:val="en-GB" w:eastAsia="en-US" w:bidi="ar-SA"/>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qFormat/>
    <w:rPr>
      <w:rFonts w:ascii="Arial" w:hAnsi="Arial"/>
      <w:sz w:val="18"/>
      <w:lang w:val="en-GB" w:eastAsia="en-US" w:bidi="ar-SA"/>
    </w:rPr>
  </w:style>
  <w:style w:type="paragraph" w:styleId="22">
    <w:name w:val="List Number 2"/>
    <w:basedOn w:val="a9"/>
    <w:semiHidden/>
    <w:pPr>
      <w:ind w:left="851"/>
    </w:pPr>
  </w:style>
  <w:style w:type="paragraph" w:styleId="a9">
    <w:name w:val="List Number"/>
    <w:basedOn w:val="aa"/>
    <w:semiHidden/>
  </w:style>
  <w:style w:type="paragraph" w:styleId="aa">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b"/>
    <w:semiHidden/>
    <w:pPr>
      <w:ind w:left="851"/>
    </w:pPr>
  </w:style>
  <w:style w:type="paragraph" w:styleId="ab">
    <w:name w:val="List Bullet"/>
    <w:basedOn w:val="aa"/>
    <w:semiHidden/>
  </w:style>
  <w:style w:type="paragraph" w:customStyle="1" w:styleId="EditorsNote">
    <w:name w:val="Editor's Note"/>
    <w:basedOn w:val="NO"/>
    <w:semiHidden/>
    <w:rPr>
      <w:color w:val="FF0000"/>
    </w:rPr>
  </w:style>
  <w:style w:type="paragraph" w:customStyle="1" w:styleId="TH">
    <w:name w:val="TH"/>
    <w:basedOn w:val="a1"/>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a"/>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1">
    <w:name w:val="List 5"/>
    <w:basedOn w:val="42"/>
    <w:semiHidden/>
    <w:pPr>
      <w:ind w:left="1702"/>
    </w:pPr>
  </w:style>
  <w:style w:type="paragraph" w:styleId="43">
    <w:name w:val="List Bullet 4"/>
    <w:basedOn w:val="31"/>
    <w:semiHidden/>
    <w:pPr>
      <w:ind w:left="1418"/>
    </w:pPr>
  </w:style>
  <w:style w:type="paragraph" w:styleId="52">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basedOn w:val="a1"/>
    <w:next w:val="a1"/>
    <w:qFormat/>
    <w:pPr>
      <w:spacing w:before="120" w:after="120"/>
    </w:pPr>
    <w:rPr>
      <w:b/>
    </w:rPr>
  </w:style>
  <w:style w:type="character" w:styleId="ae">
    <w:name w:val="Hyperlink"/>
    <w:qFormat/>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0"/>
    <w:rPr>
      <w:rFonts w:eastAsia="MS Mincho"/>
      <w:lang w:eastAsia="en-GB"/>
    </w:rPr>
  </w:style>
  <w:style w:type="character" w:customStyle="1" w:styleId="Char0">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1"/>
    <w:uiPriority w:val="99"/>
    <w:semiHidden/>
    <w:pPr>
      <w:widowControl w:val="0"/>
      <w:spacing w:line="360" w:lineRule="atLeast"/>
    </w:pPr>
    <w:rPr>
      <w:rFonts w:ascii="Arial" w:eastAsia="–¾’©" w:hAnsi="Arial"/>
      <w:sz w:val="18"/>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semiHidden/>
    <w:rPr>
      <w:sz w:val="16"/>
      <w:szCs w:val="16"/>
    </w:rPr>
  </w:style>
  <w:style w:type="paragraph" w:styleId="afa">
    <w:name w:val="annotation subject"/>
    <w:basedOn w:val="af5"/>
    <w:next w:val="af5"/>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2">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b">
    <w:name w:val="样式 页眉"/>
    <w:basedOn w:val="a5"/>
    <w:link w:val="Char3"/>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Pr>
      <w:rFonts w:ascii="Arial" w:eastAsia="Times New Roman" w:hAnsi="Arial"/>
      <w:b/>
      <w:noProof/>
      <w:sz w:val="18"/>
      <w:lang w:val="en-GB" w:eastAsia="en-US" w:bidi="ar-SA"/>
    </w:rPr>
  </w:style>
  <w:style w:type="character" w:customStyle="1" w:styleId="Char3">
    <w:name w:val="样式 页眉 Char"/>
    <w:link w:val="afb"/>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a"/>
    <w:link w:val="B1Char"/>
    <w:qFormat/>
    <w:rPr>
      <w:rFonts w:eastAsia="宋体"/>
    </w:rPr>
  </w:style>
  <w:style w:type="character" w:customStyle="1" w:styleId="B1Char">
    <w:name w:val="B1 Char"/>
    <w:link w:val="B1"/>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Pr>
      <w:rFonts w:ascii="Arial" w:eastAsia="宋体" w:hAnsi="Arial" w:cs="Arial"/>
      <w:color w:val="0000FF"/>
      <w:kern w:val="2"/>
      <w:lang w:val="en-GB" w:eastAsia="ko-KR" w:bidi="ar-SA"/>
    </w:rPr>
  </w:style>
  <w:style w:type="character" w:customStyle="1" w:styleId="B2Char">
    <w:name w:val="B2 Char"/>
    <w:link w:val="B2"/>
    <w:rPr>
      <w:lang w:val="en-GB" w:eastAsia="en-US"/>
    </w:rPr>
  </w:style>
  <w:style w:type="paragraph" w:customStyle="1" w:styleId="B3">
    <w:name w:val="B3"/>
    <w:basedOn w:val="32"/>
    <w:link w:val="B3Char"/>
    <w:pPr>
      <w:widowControl w:val="0"/>
      <w:spacing w:line="360" w:lineRule="auto"/>
    </w:pPr>
    <w:rPr>
      <w:rFonts w:eastAsia="宋体"/>
      <w:snapToGrid w:val="0"/>
      <w:color w:val="000000"/>
      <w:sz w:val="21"/>
      <w:lang w:eastAsia="ja-JP"/>
    </w:rPr>
  </w:style>
  <w:style w:type="character" w:customStyle="1" w:styleId="B3Char">
    <w:name w:val="B3 Char"/>
    <w:link w:val="B3"/>
    <w:rPr>
      <w:rFonts w:eastAsia="宋体"/>
      <w:snapToGrid w:val="0"/>
      <w:color w:val="000000"/>
      <w:sz w:val="21"/>
      <w:lang w:val="en-GB" w:eastAsia="ja-JP"/>
    </w:rPr>
  </w:style>
  <w:style w:type="paragraph" w:customStyle="1" w:styleId="B4">
    <w:name w:val="B4"/>
    <w:basedOn w:val="42"/>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basedOn w:val="a1"/>
    <w:link w:val="Char4"/>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d">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qFormat/>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Char4">
    <w:name w:val="列出段落 Char"/>
    <w:link w:val="afc"/>
    <w:uiPriority w:val="34"/>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Char1">
    <w:name w:val="批注文字 Char"/>
    <w:link w:val="af5"/>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18"/>
      </w:numPr>
      <w:overflowPunct/>
      <w:autoSpaceDE/>
      <w:autoSpaceDN/>
      <w:adjustRightInd/>
      <w:textAlignment w:val="auto"/>
    </w:pPr>
  </w:style>
  <w:style w:type="paragraph" w:styleId="afe">
    <w:name w:val="Normal (Web)"/>
    <w:basedOn w:val="a1"/>
    <w:uiPriority w:val="99"/>
    <w:semiHidden/>
    <w:unhideWhenUsed/>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character" w:customStyle="1" w:styleId="TAHChar">
    <w:name w:val="TAH Char"/>
    <w:qFormat/>
    <w:rsid w:val="00963403"/>
    <w:rPr>
      <w:rFonts w:ascii="Arial" w:eastAsia="Times New Roman" w:hAnsi="Arial" w:cs="Times New Roman"/>
      <w:b/>
      <w:sz w:val="18"/>
      <w:szCs w:val="20"/>
      <w:lang w:val="en-GB"/>
    </w:rPr>
  </w:style>
  <w:style w:type="paragraph" w:customStyle="1" w:styleId="TALLeft02cm">
    <w:name w:val="TAL + Left: 0.2 cm"/>
    <w:basedOn w:val="TAL"/>
    <w:qFormat/>
    <w:rsid w:val="00963403"/>
    <w:pPr>
      <w:overflowPunct/>
      <w:autoSpaceDE/>
      <w:autoSpaceDN/>
      <w:adjustRightInd/>
      <w:ind w:left="113"/>
      <w:textAlignment w:val="auto"/>
    </w:pPr>
    <w:rPr>
      <w:rFonts w:eastAsia="Times New Roman"/>
      <w:bCs/>
      <w:noProof/>
    </w:rPr>
  </w:style>
  <w:style w:type="paragraph" w:customStyle="1" w:styleId="3GPPAgreements">
    <w:name w:val="3GPP Agreements"/>
    <w:basedOn w:val="a1"/>
    <w:link w:val="3GPPAgreementsChar"/>
    <w:qFormat/>
    <w:rsid w:val="00A56F42"/>
    <w:pPr>
      <w:numPr>
        <w:numId w:val="26"/>
      </w:numPr>
    </w:pPr>
  </w:style>
  <w:style w:type="character" w:customStyle="1" w:styleId="3GPPAgreementsChar">
    <w:name w:val="3GPP Agreements Char"/>
    <w:link w:val="3GPPAgreements"/>
    <w:qFormat/>
    <w:rsid w:val="00A56F42"/>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1289">
      <w:bodyDiv w:val="1"/>
      <w:marLeft w:val="0"/>
      <w:marRight w:val="0"/>
      <w:marTop w:val="0"/>
      <w:marBottom w:val="0"/>
      <w:divBdr>
        <w:top w:val="none" w:sz="0" w:space="0" w:color="auto"/>
        <w:left w:val="none" w:sz="0" w:space="0" w:color="auto"/>
        <w:bottom w:val="none" w:sz="0" w:space="0" w:color="auto"/>
        <w:right w:val="none" w:sz="0" w:space="0" w:color="auto"/>
      </w:divBdr>
    </w:div>
    <w:div w:id="5199926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73003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8063984">
      <w:bodyDiv w:val="1"/>
      <w:marLeft w:val="0"/>
      <w:marRight w:val="0"/>
      <w:marTop w:val="0"/>
      <w:marBottom w:val="0"/>
      <w:divBdr>
        <w:top w:val="none" w:sz="0" w:space="0" w:color="auto"/>
        <w:left w:val="none" w:sz="0" w:space="0" w:color="auto"/>
        <w:bottom w:val="none" w:sz="0" w:space="0" w:color="auto"/>
        <w:right w:val="none" w:sz="0" w:space="0" w:color="auto"/>
      </w:divBdr>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91624854">
      <w:bodyDiv w:val="1"/>
      <w:marLeft w:val="0"/>
      <w:marRight w:val="0"/>
      <w:marTop w:val="0"/>
      <w:marBottom w:val="0"/>
      <w:divBdr>
        <w:top w:val="none" w:sz="0" w:space="0" w:color="auto"/>
        <w:left w:val="none" w:sz="0" w:space="0" w:color="auto"/>
        <w:bottom w:val="none" w:sz="0" w:space="0" w:color="auto"/>
        <w:right w:val="none" w:sz="0" w:space="0" w:color="auto"/>
      </w:divBdr>
    </w:div>
    <w:div w:id="662469223">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8462081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3607970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23444962">
      <w:bodyDiv w:val="1"/>
      <w:marLeft w:val="0"/>
      <w:marRight w:val="0"/>
      <w:marTop w:val="0"/>
      <w:marBottom w:val="0"/>
      <w:divBdr>
        <w:top w:val="none" w:sz="0" w:space="0" w:color="auto"/>
        <w:left w:val="none" w:sz="0" w:space="0" w:color="auto"/>
        <w:bottom w:val="none" w:sz="0" w:space="0" w:color="auto"/>
        <w:right w:val="none" w:sz="0" w:space="0" w:color="auto"/>
      </w:divBdr>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49529322">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CB2EA-66DD-4BFC-9640-C3A9C81B0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45</TotalTime>
  <Pages>4</Pages>
  <Words>1254</Words>
  <Characters>7150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8388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YinghaoGuo-Huawei</cp:lastModifiedBy>
  <cp:revision>9</cp:revision>
  <cp:lastPrinted>2010-01-06T08:23:00Z</cp:lastPrinted>
  <dcterms:created xsi:type="dcterms:W3CDTF">2020-07-22T04:12:00Z</dcterms:created>
  <dcterms:modified xsi:type="dcterms:W3CDTF">2020-08-07T02:28:00Z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(3)pPbKK+eENYSB7JgHSCzUdDXbNHtEiGGtKPMZ7ExYSOjqyTqryecRi/a9O/eVGy3MuyDAE3Rk
nW++qVPMyRsMEvPo9JJlLYULlJzBC+o0cIfjtNSE8rVcP/EypXiRntqU7ALEpU6l+EZkDSD7
VX5NNQmlrSR627ZgcV+a+PEinBJ6WKRfDZRSKYLckwYbEU7NmywRols2Qm8j0ujHFExDCRPw
StzJ53HFP0TF0A0sQb</vt:lpwstr>
  </property>
  <property fmtid="{D5CDD505-2E9C-101B-9397-08002B2CF9AE}" pid="11" name="_2015_ms_pID_7253431">
    <vt:lpwstr>t9PVkdRRQoqHJSGeSeGzGHx9CMh64Dy0QVLVI4PQI+5Sb4gDisgXYP
HE8g+BT7X2btzYat7kKPdI4jeFpOjeP7MkDvouvJ5yeac48yTFTNpRDik0vpkZ0XrBVNbQK+
6uiNLlj7Fo5d7hAUMGu5Um7qoZSvHPbSJTNrJjMlaS3Pn59tdCU1lqn155+irhY5U8HGJ/Tv
WbZtpUnCSMb5BDsDuSD2of/Jv6GowvUERnKQ</vt:lpwstr>
  </property>
  <property fmtid="{D5CDD505-2E9C-101B-9397-08002B2CF9AE}" pid="12" name="_2015_ms_pID_7253432">
    <vt:lpwstr>aKLfguKlgbK3igyXU1cYwjpQsiF2PsNGUjVI
I30kBVr829oZBNoZOhXyrphpaVMJADA8eEDRRRAqOo7qahzwY70=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1595241336</vt:lpwstr>
  </property>
</Properties>
</file>